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9481" w14:textId="0EA6EEE2" w:rsidR="002E05DD" w:rsidRDefault="002E05DD" w:rsidP="000A56DB">
      <w:pPr>
        <w:pStyle w:val="CRCoverPage"/>
        <w:tabs>
          <w:tab w:val="right" w:pos="9639"/>
        </w:tabs>
        <w:spacing w:after="0"/>
        <w:rPr>
          <w:b/>
          <w:i/>
          <w:noProof/>
          <w:sz w:val="28"/>
        </w:rPr>
      </w:pPr>
      <w:bookmarkStart w:id="0" w:name="_GoBack"/>
      <w:bookmarkEnd w:id="0"/>
      <w:r>
        <w:rPr>
          <w:b/>
          <w:noProof/>
          <w:sz w:val="24"/>
        </w:rPr>
        <w:t>3GPP TSG-</w:t>
      </w:r>
      <w:r w:rsidR="003845E4">
        <w:fldChar w:fldCharType="begin"/>
      </w:r>
      <w:r w:rsidR="003845E4">
        <w:instrText xml:space="preserve"> DOCPROPERTY  TSG/WGRef  \* MERGEFORMAT </w:instrText>
      </w:r>
      <w:r w:rsidR="003845E4">
        <w:fldChar w:fldCharType="separate"/>
      </w:r>
      <w:r>
        <w:rPr>
          <w:b/>
          <w:noProof/>
          <w:sz w:val="24"/>
        </w:rPr>
        <w:t>RAN WG2</w:t>
      </w:r>
      <w:r w:rsidR="003845E4">
        <w:rPr>
          <w:b/>
          <w:noProof/>
          <w:sz w:val="24"/>
        </w:rPr>
        <w:fldChar w:fldCharType="end"/>
      </w:r>
      <w:r>
        <w:rPr>
          <w:b/>
          <w:noProof/>
          <w:sz w:val="24"/>
        </w:rPr>
        <w:t xml:space="preserve"> Meeting#</w:t>
      </w:r>
      <w:r w:rsidR="003845E4">
        <w:fldChar w:fldCharType="begin"/>
      </w:r>
      <w:r w:rsidR="003845E4">
        <w:instrText xml:space="preserve"> DOCPROPERTY  MtgSeq  \* MERGEFORMAT </w:instrText>
      </w:r>
      <w:r w:rsidR="003845E4">
        <w:fldChar w:fldCharType="separate"/>
      </w:r>
      <w:r>
        <w:rPr>
          <w:b/>
          <w:noProof/>
          <w:sz w:val="24"/>
        </w:rPr>
        <w:t>1</w:t>
      </w:r>
      <w:r w:rsidR="003845E4">
        <w:fldChar w:fldCharType="begin"/>
      </w:r>
      <w:r w:rsidR="003845E4">
        <w:instrText xml:space="preserve"> DOCPROPERTY  MtgSeq  \* MERGEFORMAT </w:instrText>
      </w:r>
      <w:r w:rsidR="003845E4">
        <w:fldChar w:fldCharType="separate"/>
      </w:r>
      <w:r>
        <w:rPr>
          <w:b/>
          <w:noProof/>
          <w:sz w:val="24"/>
        </w:rPr>
        <w:t>2</w:t>
      </w:r>
      <w:r w:rsidR="00571DC7">
        <w:rPr>
          <w:b/>
          <w:noProof/>
          <w:sz w:val="24"/>
        </w:rPr>
        <w:t>8</w:t>
      </w:r>
      <w:r w:rsidR="003845E4">
        <w:rPr>
          <w:b/>
          <w:noProof/>
          <w:sz w:val="24"/>
        </w:rPr>
        <w:fldChar w:fldCharType="end"/>
      </w:r>
      <w:r w:rsidR="003845E4">
        <w:rPr>
          <w:b/>
          <w:noProof/>
          <w:sz w:val="24"/>
        </w:rPr>
        <w:fldChar w:fldCharType="end"/>
      </w:r>
      <w:r>
        <w:rPr>
          <w:b/>
          <w:i/>
          <w:noProof/>
          <w:sz w:val="28"/>
        </w:rPr>
        <w:tab/>
      </w:r>
      <w:r w:rsidR="003845E4">
        <w:fldChar w:fldCharType="begin"/>
      </w:r>
      <w:r w:rsidR="003845E4">
        <w:instrText xml:space="preserve"> DOCPROPERTY  Tdoc#  \* MERGEFORMAT </w:instrText>
      </w:r>
      <w:r w:rsidR="003845E4">
        <w:fldChar w:fldCharType="separate"/>
      </w:r>
      <w:r w:rsidR="00431B37" w:rsidRPr="00431B37">
        <w:rPr>
          <w:b/>
          <w:i/>
          <w:noProof/>
          <w:sz w:val="28"/>
        </w:rPr>
        <w:t>R</w:t>
      </w:r>
      <w:r w:rsidR="00B20D91" w:rsidRPr="00B20D91">
        <w:rPr>
          <w:b/>
          <w:i/>
          <w:noProof/>
          <w:sz w:val="28"/>
        </w:rPr>
        <w:t>2-2411069</w:t>
      </w:r>
      <w:r w:rsidR="003845E4">
        <w:rPr>
          <w:b/>
          <w:i/>
          <w:noProof/>
          <w:sz w:val="28"/>
        </w:rPr>
        <w:fldChar w:fldCharType="end"/>
      </w:r>
    </w:p>
    <w:p w14:paraId="35FC3CC2" w14:textId="0C57B0AD" w:rsidR="00571DC7" w:rsidRDefault="003845E4" w:rsidP="00571DC7">
      <w:pPr>
        <w:pStyle w:val="CRCoverPage"/>
        <w:outlineLvl w:val="0"/>
        <w:rPr>
          <w:b/>
          <w:noProof/>
          <w:sz w:val="24"/>
        </w:rPr>
      </w:pPr>
      <w:r>
        <w:fldChar w:fldCharType="begin"/>
      </w:r>
      <w:r>
        <w:instrText xml:space="preserve"> DOCPROPERTY  Location  \* MERGEFORMAT </w:instrText>
      </w:r>
      <w:r>
        <w:fldChar w:fldCharType="separate"/>
      </w:r>
      <w:r w:rsidR="00571DC7">
        <w:rPr>
          <w:b/>
          <w:noProof/>
          <w:sz w:val="24"/>
        </w:rPr>
        <w:t>Orlando</w:t>
      </w:r>
      <w:r>
        <w:rPr>
          <w:b/>
          <w:noProof/>
          <w:sz w:val="24"/>
        </w:rPr>
        <w:fldChar w:fldCharType="end"/>
      </w:r>
      <w:r w:rsidR="00571DC7">
        <w:rPr>
          <w:b/>
          <w:noProof/>
          <w:sz w:val="24"/>
        </w:rPr>
        <w:t xml:space="preserve">, </w:t>
      </w:r>
      <w:r>
        <w:fldChar w:fldCharType="begin"/>
      </w:r>
      <w:r>
        <w:instrText xml:space="preserve"> DOCPROPERTY  Country  \* MERGEFORMAT </w:instrText>
      </w:r>
      <w:r>
        <w:fldChar w:fldCharType="separate"/>
      </w:r>
      <w:r w:rsidR="00571DC7">
        <w:rPr>
          <w:b/>
          <w:noProof/>
          <w:sz w:val="24"/>
        </w:rPr>
        <w:t>USA</w:t>
      </w:r>
      <w:r>
        <w:rPr>
          <w:b/>
          <w:noProof/>
          <w:sz w:val="24"/>
        </w:rPr>
        <w:fldChar w:fldCharType="end"/>
      </w:r>
      <w:r w:rsidR="00571DC7">
        <w:rPr>
          <w:b/>
          <w:noProof/>
          <w:sz w:val="24"/>
        </w:rPr>
        <w:t xml:space="preserve">, </w:t>
      </w:r>
      <w:r>
        <w:fldChar w:fldCharType="begin"/>
      </w:r>
      <w:r>
        <w:instrText xml:space="preserve"> DOCPROPERTY  StartDate  \* MERGEFORMAT </w:instrText>
      </w:r>
      <w:r>
        <w:fldChar w:fldCharType="separate"/>
      </w:r>
      <w:r w:rsidR="00571DC7">
        <w:rPr>
          <w:b/>
          <w:noProof/>
          <w:sz w:val="24"/>
        </w:rPr>
        <w:t>18th Nov</w:t>
      </w:r>
      <w:r>
        <w:rPr>
          <w:b/>
          <w:noProof/>
          <w:sz w:val="24"/>
        </w:rPr>
        <w:fldChar w:fldCharType="end"/>
      </w:r>
      <w:r w:rsidR="00571DC7">
        <w:rPr>
          <w:b/>
          <w:noProof/>
          <w:sz w:val="24"/>
        </w:rPr>
        <w:t xml:space="preserve"> – </w:t>
      </w:r>
      <w:r>
        <w:fldChar w:fldCharType="begin"/>
      </w:r>
      <w:r>
        <w:instrText xml:space="preserve"> DOCPROPERTY  EndDate  \* MERGEFORMAT </w:instrText>
      </w:r>
      <w:r>
        <w:fldChar w:fldCharType="separate"/>
      </w:r>
      <w:r w:rsidR="00571DC7">
        <w:rPr>
          <w:b/>
          <w:noProof/>
          <w:sz w:val="24"/>
        </w:rPr>
        <w:t>22th Nov</w:t>
      </w:r>
      <w:r>
        <w:rPr>
          <w:b/>
          <w:noProof/>
          <w:sz w:val="24"/>
        </w:rPr>
        <w:fldChar w:fldCharType="end"/>
      </w:r>
      <w:r w:rsidR="00BE504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95D2F" w:rsidR="001E41F3" w:rsidRPr="00410371" w:rsidRDefault="003845E4" w:rsidP="00E13F3D">
            <w:pPr>
              <w:pStyle w:val="CRCoverPage"/>
              <w:spacing w:after="0"/>
              <w:jc w:val="right"/>
              <w:rPr>
                <w:b/>
                <w:noProof/>
                <w:sz w:val="28"/>
              </w:rPr>
            </w:pPr>
            <w:r>
              <w:fldChar w:fldCharType="begin"/>
            </w:r>
            <w:r>
              <w:instrText xml:space="preserve"> DOCPROPERTY  Spec#  \* MERGEFORMAT </w:instrText>
            </w:r>
            <w:r>
              <w:fldChar w:fldCharType="separate"/>
            </w:r>
            <w:r w:rsidR="002E05DD">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BD39" w:rsidR="001E41F3" w:rsidRPr="00410371" w:rsidRDefault="003845E4" w:rsidP="00CC5633">
            <w:pPr>
              <w:pStyle w:val="CRCoverPage"/>
              <w:spacing w:after="0"/>
              <w:rPr>
                <w:noProof/>
              </w:rPr>
            </w:pPr>
            <w:r>
              <w:fldChar w:fldCharType="begin"/>
            </w:r>
            <w:r>
              <w:instrText xml:space="preserve"> DOCPROPERTY  Cr#  \* MERGEFORMAT </w:instrText>
            </w:r>
            <w:r>
              <w:fldChar w:fldCharType="separate"/>
            </w:r>
            <w:r w:rsidR="00CC5633" w:rsidRPr="00CC5633">
              <w:rPr>
                <w:b/>
                <w:noProof/>
                <w:sz w:val="28"/>
              </w:rPr>
              <w:t>5068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17ABE" w:rsidR="001E41F3" w:rsidRPr="00410371" w:rsidRDefault="00E247CC" w:rsidP="00520304">
            <w:pPr>
              <w:pStyle w:val="CRCoverPage"/>
              <w:spacing w:after="0"/>
              <w:jc w:val="center"/>
              <w:rPr>
                <w:b/>
                <w:noProof/>
              </w:rPr>
            </w:pPr>
            <w:fldSimple w:instr=" DOCPROPERTY  Cr#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C18DA" w:rsidR="001E41F3" w:rsidRPr="00410371" w:rsidRDefault="003845E4">
            <w:pPr>
              <w:pStyle w:val="CRCoverPage"/>
              <w:spacing w:after="0"/>
              <w:jc w:val="center"/>
              <w:rPr>
                <w:noProof/>
                <w:sz w:val="28"/>
              </w:rPr>
            </w:pPr>
            <w:r>
              <w:fldChar w:fldCharType="begin"/>
            </w:r>
            <w:r>
              <w:instrText xml:space="preserve"> DOCPROPERTY  Version  \* MERGEFORMAT </w:instrText>
            </w:r>
            <w:r>
              <w:fldChar w:fldCharType="separate"/>
            </w:r>
            <w:r w:rsidR="00CC5633">
              <w:rPr>
                <w:b/>
                <w:noProof/>
                <w:sz w:val="28"/>
              </w:rPr>
              <w:t>17.10</w:t>
            </w:r>
            <w:r w:rsidR="002E05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D5BC3A" w:rsidR="00F25D98" w:rsidRDefault="002E05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A2DA0E" w:rsidR="00F25D98" w:rsidRDefault="002E05D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5DD" w14:paraId="58300953" w14:textId="77777777" w:rsidTr="00547111">
        <w:tc>
          <w:tcPr>
            <w:tcW w:w="1843" w:type="dxa"/>
            <w:tcBorders>
              <w:top w:val="single" w:sz="4" w:space="0" w:color="auto"/>
              <w:left w:val="single" w:sz="4" w:space="0" w:color="auto"/>
            </w:tcBorders>
          </w:tcPr>
          <w:p w14:paraId="05B2F3A2" w14:textId="3318F003" w:rsidR="002E05DD" w:rsidRDefault="002E05DD" w:rsidP="002E05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CA0" w:rsidR="002E05DD" w:rsidRDefault="003845E4" w:rsidP="002E05DD">
            <w:pPr>
              <w:pStyle w:val="CRCoverPage"/>
              <w:spacing w:after="0"/>
              <w:ind w:left="100"/>
              <w:rPr>
                <w:noProof/>
              </w:rPr>
            </w:pPr>
            <w:r>
              <w:fldChar w:fldCharType="begin"/>
            </w:r>
            <w:r>
              <w:instrText xml:space="preserve"> DOCPROPERTY  CrTitle  \* MERGEFORMAT </w:instrText>
            </w:r>
            <w:r>
              <w:fldChar w:fldCharType="separate"/>
            </w:r>
            <w:r w:rsidR="002E05DD">
              <w:t>Correction on PHR for mTRP PUSCH repetition</w:t>
            </w:r>
            <w:r>
              <w:fldChar w:fldCharType="end"/>
            </w:r>
          </w:p>
        </w:tc>
      </w:tr>
      <w:tr w:rsidR="002E05DD" w14:paraId="05C08479" w14:textId="77777777" w:rsidTr="00547111">
        <w:tc>
          <w:tcPr>
            <w:tcW w:w="1843" w:type="dxa"/>
            <w:tcBorders>
              <w:left w:val="single" w:sz="4" w:space="0" w:color="auto"/>
            </w:tcBorders>
          </w:tcPr>
          <w:p w14:paraId="45E29F53" w14:textId="77777777" w:rsidR="002E05DD" w:rsidRDefault="002E05DD" w:rsidP="002E05DD">
            <w:pPr>
              <w:pStyle w:val="CRCoverPage"/>
              <w:spacing w:after="0"/>
              <w:rPr>
                <w:b/>
                <w:i/>
                <w:noProof/>
                <w:sz w:val="8"/>
                <w:szCs w:val="8"/>
              </w:rPr>
            </w:pPr>
          </w:p>
        </w:tc>
        <w:tc>
          <w:tcPr>
            <w:tcW w:w="7797" w:type="dxa"/>
            <w:gridSpan w:val="10"/>
            <w:tcBorders>
              <w:right w:val="single" w:sz="4" w:space="0" w:color="auto"/>
            </w:tcBorders>
          </w:tcPr>
          <w:p w14:paraId="22071BC1" w14:textId="77777777" w:rsidR="002E05DD" w:rsidRDefault="002E05DD" w:rsidP="002E05DD">
            <w:pPr>
              <w:pStyle w:val="CRCoverPage"/>
              <w:spacing w:after="0"/>
              <w:rPr>
                <w:noProof/>
                <w:sz w:val="8"/>
                <w:szCs w:val="8"/>
              </w:rPr>
            </w:pPr>
          </w:p>
        </w:tc>
      </w:tr>
      <w:tr w:rsidR="002E05DD" w14:paraId="46D5D7C2" w14:textId="77777777" w:rsidTr="00547111">
        <w:tc>
          <w:tcPr>
            <w:tcW w:w="1843" w:type="dxa"/>
            <w:tcBorders>
              <w:left w:val="single" w:sz="4" w:space="0" w:color="auto"/>
            </w:tcBorders>
          </w:tcPr>
          <w:p w14:paraId="45A6C2C4" w14:textId="37277E4C" w:rsidR="002E05DD" w:rsidRDefault="002E05DD" w:rsidP="002E05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4EC68" w:rsidR="002E05DD" w:rsidRDefault="003845E4" w:rsidP="00480C2C">
            <w:pPr>
              <w:pStyle w:val="CRCoverPage"/>
              <w:spacing w:after="0"/>
              <w:ind w:left="100"/>
              <w:rPr>
                <w:noProof/>
              </w:rPr>
            </w:pPr>
            <w:r>
              <w:fldChar w:fldCharType="begin"/>
            </w:r>
            <w:r>
              <w:instrText xml:space="preserve"> DOCPROPERTY  SourceIfWg  \* MERGEFORMAT </w:instrText>
            </w:r>
            <w:r>
              <w:fldChar w:fldCharType="separate"/>
            </w:r>
            <w:r w:rsidR="002E05DD">
              <w:rPr>
                <w:noProof/>
              </w:rPr>
              <w:t xml:space="preserve"> LG Electronics </w:t>
            </w:r>
            <w:r w:rsidR="002E05DD">
              <w:rPr>
                <w:rFonts w:hint="eastAsia"/>
                <w:noProof/>
                <w:lang w:eastAsia="ko-KR"/>
              </w:rPr>
              <w:t>Inc</w:t>
            </w:r>
            <w:r w:rsidR="002E05DD">
              <w:rPr>
                <w:noProof/>
                <w:lang w:eastAsia="ko-KR"/>
              </w:rPr>
              <w:t>.,</w:t>
            </w:r>
            <w:r w:rsidR="002124DE">
              <w:t xml:space="preserve"> </w:t>
            </w:r>
            <w:r w:rsidR="002124DE">
              <w:rPr>
                <w:noProof/>
                <w:lang w:eastAsia="ko-KR"/>
              </w:rPr>
              <w:t>MediaTek Inc.</w:t>
            </w:r>
            <w:r w:rsidR="003B2673">
              <w:rPr>
                <w:noProof/>
                <w:lang w:eastAsia="ko-KR"/>
              </w:rPr>
              <w:t>, CATT</w:t>
            </w:r>
            <w:r w:rsidR="00EE0B19">
              <w:rPr>
                <w:noProof/>
                <w:lang w:eastAsia="ko-KR"/>
              </w:rPr>
              <w:t>, Ericsson</w:t>
            </w:r>
            <w:r w:rsidR="002E05DD">
              <w:rPr>
                <w:noProof/>
                <w:lang w:eastAsia="ko-KR"/>
              </w:rPr>
              <w:t xml:space="preserve">  </w:t>
            </w:r>
            <w:r>
              <w:rPr>
                <w:noProof/>
                <w:lang w:eastAsia="ko-KR"/>
              </w:rPr>
              <w:fldChar w:fldCharType="end"/>
            </w:r>
          </w:p>
        </w:tc>
      </w:tr>
      <w:tr w:rsidR="002E05DD" w14:paraId="4196B218" w14:textId="77777777" w:rsidTr="00547111">
        <w:tc>
          <w:tcPr>
            <w:tcW w:w="1843" w:type="dxa"/>
            <w:tcBorders>
              <w:left w:val="single" w:sz="4" w:space="0" w:color="auto"/>
            </w:tcBorders>
          </w:tcPr>
          <w:p w14:paraId="14C300BA" w14:textId="7A85EAC3" w:rsidR="002E05DD" w:rsidRDefault="002E05DD" w:rsidP="002E05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FCF9F" w:rsidR="002E05DD" w:rsidRDefault="003845E4" w:rsidP="002E05DD">
            <w:pPr>
              <w:pStyle w:val="CRCoverPage"/>
              <w:spacing w:after="0"/>
              <w:ind w:left="100"/>
              <w:rPr>
                <w:noProof/>
              </w:rPr>
            </w:pPr>
            <w:r>
              <w:fldChar w:fldCharType="begin"/>
            </w:r>
            <w:r>
              <w:instrText xml:space="preserve"> DOCPROPERTY  SourceIfTsg  \* MERGEFORMAT </w:instrText>
            </w:r>
            <w:r>
              <w:fldChar w:fldCharType="separate"/>
            </w:r>
            <w:r w:rsidR="002E05D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33B3" w:rsidR="001E41F3" w:rsidRDefault="003845E4">
            <w:pPr>
              <w:pStyle w:val="CRCoverPage"/>
              <w:spacing w:after="0"/>
              <w:ind w:left="100"/>
              <w:rPr>
                <w:noProof/>
              </w:rPr>
            </w:pPr>
            <w:r>
              <w:fldChar w:fldCharType="begin"/>
            </w:r>
            <w:r>
              <w:instrText xml:space="preserve"> DOCPROPERTY  RelatedWis  \* MERGEFORMAT </w:instrText>
            </w:r>
            <w:r>
              <w:fldChar w:fldCharType="separate"/>
            </w:r>
            <w:r w:rsidR="002E05DD"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5DCA1" w:rsidR="001E41F3" w:rsidRDefault="003845E4">
            <w:pPr>
              <w:pStyle w:val="CRCoverPage"/>
              <w:spacing w:after="0"/>
              <w:ind w:left="100"/>
              <w:rPr>
                <w:noProof/>
              </w:rPr>
            </w:pPr>
            <w:r>
              <w:fldChar w:fldCharType="begin"/>
            </w:r>
            <w:r>
              <w:instrText xml:space="preserve"> DOCPROPERTY  ResDate  \* MERGEFORMAT </w:instrText>
            </w:r>
            <w:r>
              <w:fldChar w:fldCharType="separate"/>
            </w:r>
            <w:r w:rsidR="002E05DD">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3DD6B" w:rsidR="001E41F3" w:rsidRDefault="003845E4" w:rsidP="002E05DD">
            <w:pPr>
              <w:pStyle w:val="CRCoverPage"/>
              <w:spacing w:after="0"/>
              <w:ind w:left="100" w:right="-609"/>
              <w:rPr>
                <w:b/>
                <w:noProof/>
              </w:rPr>
            </w:pPr>
            <w:r>
              <w:fldChar w:fldCharType="begin"/>
            </w:r>
            <w:r>
              <w:instrText xml:space="preserve"> DOCPROPERTY  Cat  \* MERGEFORMAT </w:instrText>
            </w:r>
            <w:r>
              <w:fldChar w:fldCharType="separate"/>
            </w:r>
            <w:r w:rsidR="002E05D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2E8A0" w:rsidR="001E41F3" w:rsidRDefault="003845E4">
            <w:pPr>
              <w:pStyle w:val="CRCoverPage"/>
              <w:spacing w:after="0"/>
              <w:ind w:left="100"/>
              <w:rPr>
                <w:noProof/>
              </w:rPr>
            </w:pPr>
            <w:r>
              <w:fldChar w:fldCharType="begin"/>
            </w:r>
            <w:r>
              <w:instrText xml:space="preserve"> DOCPROPERTY  Release  \* MERGEFORMAT </w:instrText>
            </w:r>
            <w:r>
              <w:fldChar w:fldCharType="separate"/>
            </w:r>
            <w:r w:rsidR="002E05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BB1B2" w14:textId="77777777" w:rsidR="002E05DD" w:rsidRDefault="002E05DD" w:rsidP="002E05D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494CB1B6" w14:textId="77777777" w:rsidR="002E05DD" w:rsidRPr="00596E15" w:rsidRDefault="002E05DD" w:rsidP="002E05DD">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2E05D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733A1" w14:textId="77777777" w:rsidR="002E05DD" w:rsidRPr="00CE78C4" w:rsidRDefault="002E05DD" w:rsidP="002E05DD">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5D944875" w14:textId="77777777" w:rsidR="002E05DD" w:rsidRPr="00E92BC0" w:rsidRDefault="002E05DD" w:rsidP="002E05DD">
            <w:pPr>
              <w:pStyle w:val="CRCoverPage"/>
              <w:spacing w:after="0"/>
              <w:ind w:left="100"/>
              <w:rPr>
                <w:noProof/>
                <w:lang w:eastAsia="ko-KR"/>
              </w:rPr>
            </w:pPr>
          </w:p>
          <w:p w14:paraId="1CAC875A" w14:textId="77777777" w:rsidR="002E05DD" w:rsidRPr="00441533" w:rsidRDefault="002E05DD" w:rsidP="002E05DD">
            <w:pPr>
              <w:pStyle w:val="CRCoverPage"/>
              <w:spacing w:before="20" w:after="80"/>
              <w:ind w:left="100"/>
              <w:rPr>
                <w:b/>
                <w:noProof/>
              </w:rPr>
            </w:pPr>
            <w:r w:rsidRPr="00441533">
              <w:rPr>
                <w:b/>
                <w:noProof/>
              </w:rPr>
              <w:t>Impact analysis</w:t>
            </w:r>
          </w:p>
          <w:p w14:paraId="21D13FD2" w14:textId="77777777" w:rsidR="002E05DD" w:rsidRDefault="002E05DD" w:rsidP="002E05DD">
            <w:pPr>
              <w:pStyle w:val="CRCoverPage"/>
              <w:spacing w:before="20" w:after="80"/>
              <w:ind w:left="100"/>
              <w:rPr>
                <w:noProof/>
              </w:rPr>
            </w:pPr>
            <w:r w:rsidRPr="00441533">
              <w:rPr>
                <w:noProof/>
                <w:u w:val="single"/>
              </w:rPr>
              <w:t>Impacted functionality</w:t>
            </w:r>
            <w:r>
              <w:rPr>
                <w:noProof/>
              </w:rPr>
              <w:t>: FeMIMO.</w:t>
            </w:r>
          </w:p>
          <w:p w14:paraId="738A10A3" w14:textId="77777777" w:rsidR="002E05DD" w:rsidRDefault="002E05DD" w:rsidP="002E05DD">
            <w:pPr>
              <w:pStyle w:val="CRCoverPage"/>
              <w:spacing w:before="20" w:after="80"/>
              <w:ind w:left="100"/>
              <w:rPr>
                <w:noProof/>
              </w:rPr>
            </w:pPr>
            <w:r w:rsidRPr="00441533">
              <w:rPr>
                <w:noProof/>
                <w:u w:val="single"/>
              </w:rPr>
              <w:t>Inter-operability</w:t>
            </w:r>
            <w:r>
              <w:rPr>
                <w:noProof/>
              </w:rPr>
              <w:t xml:space="preserve">: </w:t>
            </w:r>
          </w:p>
          <w:p w14:paraId="12AD23A5"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73D301C"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2E05D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46953" w14:textId="77777777" w:rsidR="002E05DD" w:rsidRDefault="002E05DD" w:rsidP="002E05D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7C9549F" w14:textId="77777777" w:rsidR="002E05DD" w:rsidRDefault="002E05DD" w:rsidP="002E05D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2E05D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E9ECA" w:rsidR="001E41F3" w:rsidRDefault="002E05DD">
            <w:pPr>
              <w:pStyle w:val="CRCoverPage"/>
              <w:spacing w:after="0"/>
              <w:ind w:left="100"/>
              <w:rPr>
                <w:noProof/>
              </w:rPr>
            </w:pPr>
            <w:r>
              <w:rPr>
                <w:noProof/>
                <w:lang w:eastAsia="ko-KR"/>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623F16" w:rsidR="001E41F3" w:rsidRDefault="002E0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374BD" w14:textId="284F8CE1" w:rsidR="002E05DD" w:rsidRDefault="002E05DD" w:rsidP="002E05DD">
            <w:pPr>
              <w:pStyle w:val="CRCoverPage"/>
              <w:spacing w:after="0"/>
              <w:ind w:left="99"/>
              <w:rPr>
                <w:noProof/>
              </w:rPr>
            </w:pPr>
            <w:r>
              <w:rPr>
                <w:noProof/>
              </w:rPr>
              <w:t>TS 38.321 CR 1892r</w:t>
            </w:r>
            <w:r w:rsidR="00924B2F">
              <w:rPr>
                <w:noProof/>
              </w:rPr>
              <w:t>5</w:t>
            </w:r>
          </w:p>
          <w:p w14:paraId="42398B96" w14:textId="6D64C119" w:rsidR="001E41F3" w:rsidRDefault="002E05DD" w:rsidP="00924B2F">
            <w:pPr>
              <w:pStyle w:val="CRCoverPage"/>
              <w:spacing w:after="0"/>
              <w:ind w:left="99"/>
              <w:rPr>
                <w:noProof/>
              </w:rPr>
            </w:pPr>
            <w:r>
              <w:rPr>
                <w:noProof/>
              </w:rPr>
              <w:t xml:space="preserve">TS 38.306 CR </w:t>
            </w:r>
            <w:r w:rsidR="00431B37">
              <w:rPr>
                <w:noProof/>
              </w:rPr>
              <w:t>1190</w:t>
            </w:r>
            <w:r w:rsidR="003B2673">
              <w:rPr>
                <w:noProof/>
              </w:rPr>
              <w:t>r</w:t>
            </w:r>
            <w:r w:rsidR="00924B2F">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08AE" w:rsidR="001E41F3" w:rsidRDefault="002E0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8E550" w:rsidR="001E41F3" w:rsidRDefault="002E0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8FFE1" w14:textId="77777777" w:rsidR="002E05DD" w:rsidRPr="000B7163" w:rsidRDefault="002E05DD" w:rsidP="002E05DD">
      <w:pPr>
        <w:pStyle w:val="3"/>
      </w:pPr>
      <w:bookmarkStart w:id="2" w:name="_Toc60777428"/>
      <w:bookmarkStart w:id="3" w:name="_Toc178105437"/>
      <w:r w:rsidRPr="000B7163">
        <w:lastRenderedPageBreak/>
        <w:t>6.3.3</w:t>
      </w:r>
      <w:r w:rsidRPr="000B7163">
        <w:tab/>
        <w:t>UE capability information elements</w:t>
      </w:r>
      <w:bookmarkEnd w:id="2"/>
      <w:bookmarkEnd w:id="3"/>
    </w:p>
    <w:p w14:paraId="219016CE"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ja-JP"/>
        </w:rPr>
      </w:pPr>
      <w:bookmarkStart w:id="4" w:name="_Toc178182320"/>
      <w:r w:rsidRPr="008025E4">
        <w:rPr>
          <w:rFonts w:ascii="Arial" w:eastAsia="맑은 고딕" w:hAnsi="Arial"/>
          <w:sz w:val="24"/>
          <w:lang w:eastAsia="ja-JP"/>
        </w:rPr>
        <w:t>–</w:t>
      </w:r>
      <w:r w:rsidRPr="008025E4">
        <w:rPr>
          <w:rFonts w:ascii="Arial" w:eastAsia="맑은 고딕" w:hAnsi="Arial"/>
          <w:sz w:val="24"/>
          <w:lang w:eastAsia="ja-JP"/>
        </w:rPr>
        <w:tab/>
      </w:r>
      <w:r w:rsidRPr="008025E4">
        <w:rPr>
          <w:rFonts w:ascii="Arial" w:eastAsia="맑은 고딕" w:hAnsi="Arial"/>
          <w:i/>
          <w:sz w:val="24"/>
          <w:lang w:eastAsia="ja-JP"/>
        </w:rPr>
        <w:t>MAC-Parameters</w:t>
      </w:r>
      <w:bookmarkEnd w:id="4"/>
    </w:p>
    <w:p w14:paraId="2FC79303" w14:textId="77777777" w:rsidR="008025E4" w:rsidRPr="008025E4" w:rsidRDefault="008025E4" w:rsidP="008025E4">
      <w:pPr>
        <w:overflowPunct w:val="0"/>
        <w:autoSpaceDE w:val="0"/>
        <w:autoSpaceDN w:val="0"/>
        <w:adjustRightInd w:val="0"/>
        <w:textAlignment w:val="baseline"/>
        <w:rPr>
          <w:rFonts w:eastAsia="맑은 고딕"/>
          <w:lang w:eastAsia="ja-JP"/>
        </w:rPr>
      </w:pPr>
      <w:r w:rsidRPr="008025E4">
        <w:rPr>
          <w:rFonts w:eastAsia="맑은 고딕"/>
          <w:lang w:eastAsia="ja-JP"/>
        </w:rPr>
        <w:t xml:space="preserve">The IE </w:t>
      </w:r>
      <w:r w:rsidRPr="008025E4">
        <w:rPr>
          <w:rFonts w:eastAsia="맑은 고딕"/>
          <w:i/>
          <w:lang w:eastAsia="ja-JP"/>
        </w:rPr>
        <w:t>MAC-Parameters</w:t>
      </w:r>
      <w:r w:rsidRPr="008025E4">
        <w:rPr>
          <w:rFonts w:eastAsia="맑은 고딕"/>
          <w:lang w:eastAsia="ja-JP"/>
        </w:rPr>
        <w:t xml:space="preserve"> is used to convey capabilities related to MAC.</w:t>
      </w:r>
    </w:p>
    <w:p w14:paraId="165F9A1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맑은 고딕" w:hAnsi="Arial"/>
          <w:b/>
          <w:lang w:eastAsia="ja-JP"/>
        </w:rPr>
      </w:pPr>
      <w:r w:rsidRPr="008025E4">
        <w:rPr>
          <w:rFonts w:ascii="Arial" w:eastAsia="맑은 고딕" w:hAnsi="Arial"/>
          <w:b/>
          <w:i/>
          <w:lang w:eastAsia="ja-JP"/>
        </w:rPr>
        <w:t>MAC-Parameters</w:t>
      </w:r>
      <w:r w:rsidRPr="008025E4">
        <w:rPr>
          <w:rFonts w:ascii="Arial" w:eastAsia="맑은 고딕" w:hAnsi="Arial"/>
          <w:b/>
          <w:lang w:eastAsia="ja-JP"/>
        </w:rPr>
        <w:t xml:space="preserve"> information element</w:t>
      </w:r>
    </w:p>
    <w:p w14:paraId="6CA6CF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567CD4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TAG-MAC-PARAMETERS-START</w:t>
      </w:r>
    </w:p>
    <w:p w14:paraId="0DEF99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8B7B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0C25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mac-ParametersCommon            MAC-ParametersCommon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10C05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p>
    <w:p w14:paraId="253057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A980C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1EFD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CC0E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234EC84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066B0E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39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701A5D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mac-ParametersFR2-2-r17         MAC-ParametersFR2-2-r17     </w:t>
      </w:r>
      <w:r w:rsidRPr="008025E4">
        <w:rPr>
          <w:rFonts w:ascii="Courier New" w:eastAsia="Times New Roman" w:hAnsi="Courier New"/>
          <w:noProof/>
          <w:color w:val="993366"/>
          <w:sz w:val="16"/>
          <w:lang w:eastAsia="en-GB"/>
        </w:rPr>
        <w:t>OPTIONAL</w:t>
      </w:r>
    </w:p>
    <w:p w14:paraId="5542F0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7F03F91" w14:textId="77777777"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LGE (Hanul)" w:date="2024-09-30T15:22:00Z"/>
          <w:rFonts w:ascii="Courier New" w:eastAsia="Times New Roman" w:hAnsi="Courier New"/>
          <w:noProof/>
          <w:sz w:val="16"/>
          <w:lang w:eastAsia="en-GB"/>
        </w:rPr>
      </w:pPr>
    </w:p>
    <w:p w14:paraId="66C3860D" w14:textId="54967342"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5:22:00Z"/>
          <w:rFonts w:ascii="Courier New" w:eastAsia="Times New Roman" w:hAnsi="Courier New"/>
          <w:noProof/>
          <w:sz w:val="16"/>
          <w:lang w:eastAsia="en-GB"/>
        </w:rPr>
      </w:pPr>
      <w:ins w:id="7" w:author="LGE (Hanul)" w:date="2024-09-30T15:22:00Z">
        <w:r w:rsidRPr="005E7DBE">
          <w:rPr>
            <w:rFonts w:ascii="Courier New" w:eastAsia="Times New Roman" w:hAnsi="Courier New"/>
            <w:noProof/>
            <w:sz w:val="16"/>
            <w:lang w:eastAsia="en-GB"/>
          </w:rPr>
          <w:t>MAC-Parameters-v17</w:t>
        </w:r>
      </w:ins>
      <w:ins w:id="8" w:author="LGE (Hanul)" w:date="2024-11-06T12:30:00Z">
        <w:r w:rsidR="005718CB">
          <w:rPr>
            <w:rFonts w:ascii="Courier New" w:eastAsia="Times New Roman" w:hAnsi="Courier New"/>
            <w:noProof/>
            <w:sz w:val="16"/>
            <w:lang w:eastAsia="en-GB"/>
          </w:rPr>
          <w:t>xy</w:t>
        </w:r>
      </w:ins>
      <w:ins w:id="9" w:author="LGE (Hanul)" w:date="2024-09-30T15:22: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5FA7B88" w14:textId="7258F5D2"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LGE (Hanul)" w:date="2024-09-30T15:22:00Z"/>
          <w:rFonts w:ascii="Courier New" w:eastAsia="Times New Roman" w:hAnsi="Courier New"/>
          <w:noProof/>
          <w:sz w:val="16"/>
          <w:lang w:eastAsia="en-GB"/>
        </w:rPr>
      </w:pPr>
      <w:ins w:id="11" w:author="LGE (Hanul)" w:date="2024-09-30T15:22:00Z">
        <w:r w:rsidRPr="005E7DBE">
          <w:rPr>
            <w:rFonts w:ascii="Courier New" w:eastAsia="Times New Roman" w:hAnsi="Courier New"/>
            <w:noProof/>
            <w:sz w:val="16"/>
            <w:lang w:eastAsia="en-GB"/>
          </w:rPr>
          <w:t xml:space="preserve">    </w:t>
        </w:r>
      </w:ins>
      <w:ins w:id="12" w:author="LGE (Hanul)" w:date="2024-09-30T15:23:00Z">
        <w:r w:rsidRPr="004B5602">
          <w:rPr>
            <w:rFonts w:ascii="Courier New" w:eastAsia="Times New Roman" w:hAnsi="Courier New"/>
            <w:noProof/>
            <w:sz w:val="16"/>
            <w:lang w:eastAsia="zh-CN"/>
          </w:rPr>
          <w:t>mTRP-PUSCH-PHR-Type1-Reporting</w:t>
        </w:r>
      </w:ins>
      <w:ins w:id="13" w:author="LGE (Hanul)" w:date="2024-09-30T15:22:00Z">
        <w:r>
          <w:rPr>
            <w:rFonts w:ascii="Courier New" w:eastAsia="Times New Roman" w:hAnsi="Courier New"/>
            <w:noProof/>
            <w:sz w:val="16"/>
            <w:lang w:eastAsia="en-GB"/>
          </w:rPr>
          <w:t>-</w:t>
        </w:r>
      </w:ins>
      <w:ins w:id="14" w:author="LGE (Hanul)" w:date="2024-11-15T11:06:00Z">
        <w:r w:rsidR="001A349B">
          <w:rPr>
            <w:rFonts w:ascii="Courier New" w:eastAsia="Times New Roman" w:hAnsi="Courier New"/>
            <w:noProof/>
            <w:sz w:val="16"/>
            <w:lang w:eastAsia="en-GB"/>
          </w:rPr>
          <w:t>r</w:t>
        </w:r>
      </w:ins>
      <w:ins w:id="15" w:author="LGE (Hanul)" w:date="2024-09-30T15:22:00Z">
        <w:r>
          <w:rPr>
            <w:rFonts w:ascii="Courier New" w:eastAsia="Times New Roman" w:hAnsi="Courier New"/>
            <w:noProof/>
            <w:sz w:val="16"/>
            <w:lang w:eastAsia="en-GB"/>
          </w:rPr>
          <w:t>17</w:t>
        </w:r>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3EFE7897" w14:textId="436512E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 w:author="LGE (Hanul)" w:date="2024-09-30T15:22:00Z">
        <w:r w:rsidRPr="005E7DBE">
          <w:rPr>
            <w:rFonts w:ascii="Courier New" w:eastAsia="Times New Roman" w:hAnsi="Courier New"/>
            <w:noProof/>
            <w:sz w:val="16"/>
            <w:lang w:eastAsia="en-GB"/>
          </w:rPr>
          <w:t>}</w:t>
        </w:r>
      </w:ins>
    </w:p>
    <w:p w14:paraId="041928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39F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MAC-ParametersCommon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39B4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lcp-Restriction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DC2F9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F3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lch-ToSCellRestriction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4EAB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C50D6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4496A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8A18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recommendedBitRateQuery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FEA93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2BCAE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0C133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recommendedBitRateMultiplier-r16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0708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preEmptiveBSR-r16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DDCF1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autonomousTransmission-r16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CC2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lch-PriorityBasedPrioritization-r16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41201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lch-ToConfiguredGrantMapping-r16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D7873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lch-ToGrantPriorityRestriction-r16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0F8FC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singlePHR-P-r16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AEB1F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ul-LBT-FailureDetectionRecovery-r16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92FA6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8-1: MPE</w:t>
      </w:r>
    </w:p>
    <w:p w14:paraId="740441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tdd-MPE-P-MPR-Reporting-r16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4681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lcid-ExtensionIAB-r16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5E586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16582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48F2E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spCell-BFR-CBRA-r16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F9B4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BDA6C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DB42A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srs-ResourceId-Ext-r16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33BC89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2EF5B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A0BF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enhancedUuDRX-forSidelink-r17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E731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--27-10: Support of UL MAC CE based MG activation request for PRS measurements</w:t>
      </w:r>
    </w:p>
    <w:p w14:paraId="7854CF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mg-ActivationRequestPRS-Meas-r17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B88F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--27-11: Support of DL MAC CE based MG activation request for PRS measurements</w:t>
      </w:r>
    </w:p>
    <w:p w14:paraId="0B6B15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mg-ActivationCommPRS-Meas-r17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2FC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intraCG-Prioritization-r17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17321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jointPrioritizationCG-Retx-Timer-r17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E789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survivalTime-r17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9ABD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lcg-ExtensionIAB-r17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71E04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harq-FeedbackDisabled-r17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7B5272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uplink-Harq-ModeB-r17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BACFC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sr-TriggeredBy-TA-Report-r17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5CF7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extendedDRX-CycleInactive-r17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78842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simultaneousSR-PUSCH-DiffPUCCH-groups-r17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59E68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lastTransmissionUL-r17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0ED96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B9FE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B72DE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harq-RTT-TimerDL-ForNTN-MulticastMBS-r17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60C0E8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3B6160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B791E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337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MAC-ParametersFRX-Diff-r16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AB72D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5893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1FDB8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35F38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6CC7D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R1 19-1: DRX Adaptation</w:t>
      </w:r>
    </w:p>
    <w:p w14:paraId="5DEFD08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drx-Adaptation-r16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420D2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non-SharedSpectrumChAccess-r16      MinTimeGap-r16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A429A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sharedSpectrumChAccess-r16          MinTimeGap-r16              </w:t>
      </w:r>
      <w:r w:rsidRPr="008025E4">
        <w:rPr>
          <w:rFonts w:ascii="Courier New" w:eastAsia="Times New Roman" w:hAnsi="Courier New"/>
          <w:noProof/>
          <w:color w:val="993366"/>
          <w:sz w:val="16"/>
          <w:lang w:eastAsia="en-GB"/>
        </w:rPr>
        <w:t>OPTIONAL</w:t>
      </w:r>
    </w:p>
    <w:p w14:paraId="383665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EC44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81E62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0C4904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FF0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D1EF5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7AEC6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F1FE6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989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4CB13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drx-Adaptation-r17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B36C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non-SharedSpectrumChAccess-r17      MinTimeGapFR2-2-r17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097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sharedSpectrumChAccess-r17          MinTimeGapFR2-2-r17         </w:t>
      </w:r>
      <w:r w:rsidRPr="008025E4">
        <w:rPr>
          <w:rFonts w:ascii="Courier New" w:eastAsia="Times New Roman" w:hAnsi="Courier New"/>
          <w:noProof/>
          <w:color w:val="993366"/>
          <w:sz w:val="16"/>
          <w:lang w:eastAsia="en-GB"/>
        </w:rPr>
        <w:t>OPTIONAL</w:t>
      </w:r>
    </w:p>
    <w:p w14:paraId="6F8FFE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2113B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A2DC2C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8958B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1FA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MAC-ParametersXDD-Diff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8B3E7A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skipUplinkTxDynamic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CA93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logicalChannelSR-DelayTimer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E9C0BE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longDRX-Cycle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808E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shortDRX-Cycle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5EF72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multipleSR-Configurations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14BD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multipleConfiguredGrants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8AD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D97B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96BA41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secondaryDRX-Group-r16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518328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2FBB52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40637A6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enhancedSkipUplinkTxDynamic-r16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5BA0A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enhancedSkipUplinkTxConfigured-r16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D2EFB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6CF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51F62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230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Yu Mincho" w:hAnsi="Courier New"/>
          <w:noProof/>
          <w:sz w:val="16"/>
          <w:lang w:eastAsia="en-GB"/>
        </w:rPr>
        <w:t>MinTimeGap-r16 ::=</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SEQUENCE</w:t>
      </w:r>
      <w:r w:rsidRPr="008025E4">
        <w:rPr>
          <w:rFonts w:ascii="Courier New" w:eastAsia="Yu Mincho" w:hAnsi="Courier New"/>
          <w:noProof/>
          <w:sz w:val="16"/>
          <w:lang w:eastAsia="en-GB"/>
        </w:rPr>
        <w:t xml:space="preserve"> {</w:t>
      </w:r>
    </w:p>
    <w:p w14:paraId="24CDFA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scs-15kHz-r16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sl3}</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0D0ADCD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scs-30kHz-r16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74C5EA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scs-60kHz-r16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sl12}</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67B9BA6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scs-120kHz-r16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{sl2, sl24}</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p>
    <w:p w14:paraId="5B2FD6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Yu Mincho" w:hAnsi="Courier New"/>
          <w:noProof/>
          <w:sz w:val="16"/>
          <w:lang w:eastAsia="en-GB"/>
        </w:rPr>
        <w:t>}</w:t>
      </w:r>
    </w:p>
    <w:p w14:paraId="553987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552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MinTimeGapFR2-2-r17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3F917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scs-120kHz-r17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{sl2, sl24}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BBD40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scs-480kHz-r17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{sl8, sl96}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3C0DB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scs-960kHz-r17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{sl16, sl192}     </w:t>
      </w:r>
      <w:r w:rsidRPr="008025E4">
        <w:rPr>
          <w:rFonts w:ascii="Courier New" w:eastAsia="Times New Roman" w:hAnsi="Courier New"/>
          <w:noProof/>
          <w:color w:val="993366"/>
          <w:sz w:val="16"/>
          <w:lang w:eastAsia="en-GB"/>
        </w:rPr>
        <w:t>OPTIONAL</w:t>
      </w:r>
    </w:p>
    <w:p w14:paraId="38A0F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4627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EF1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TAG-MAC-PARAMETERS-STOP</w:t>
      </w:r>
    </w:p>
    <w:p w14:paraId="432BC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ASN1STOP</w:t>
      </w:r>
    </w:p>
    <w:p w14:paraId="022D8D83" w14:textId="77777777" w:rsidR="008025E4" w:rsidRPr="008025E4" w:rsidRDefault="008025E4" w:rsidP="008025E4">
      <w:pPr>
        <w:overflowPunct w:val="0"/>
        <w:autoSpaceDE w:val="0"/>
        <w:autoSpaceDN w:val="0"/>
        <w:adjustRightInd w:val="0"/>
        <w:textAlignment w:val="baseline"/>
        <w:rPr>
          <w:rFonts w:eastAsia="Times New Roman"/>
          <w:lang w:eastAsia="ja-JP"/>
        </w:rPr>
      </w:pPr>
    </w:p>
    <w:p w14:paraId="68C9CD36" w14:textId="10E3904A" w:rsidR="001E41F3" w:rsidRDefault="001E41F3">
      <w:pPr>
        <w:rPr>
          <w:noProof/>
        </w:rPr>
      </w:pPr>
    </w:p>
    <w:p w14:paraId="263C3A34"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178182360"/>
      <w:r w:rsidRPr="008025E4">
        <w:rPr>
          <w:rFonts w:ascii="Arial" w:eastAsia="Times New Roman" w:hAnsi="Arial"/>
          <w:sz w:val="24"/>
          <w:lang w:eastAsia="ja-JP"/>
        </w:rPr>
        <w:t>–</w:t>
      </w:r>
      <w:r w:rsidRPr="008025E4">
        <w:rPr>
          <w:rFonts w:ascii="Arial" w:eastAsia="Times New Roman" w:hAnsi="Arial"/>
          <w:sz w:val="24"/>
          <w:lang w:eastAsia="ja-JP"/>
        </w:rPr>
        <w:tab/>
      </w:r>
      <w:r w:rsidRPr="008025E4">
        <w:rPr>
          <w:rFonts w:ascii="Arial" w:eastAsia="Times New Roman" w:hAnsi="Arial"/>
          <w:i/>
          <w:noProof/>
          <w:sz w:val="24"/>
          <w:lang w:eastAsia="ja-JP"/>
        </w:rPr>
        <w:t>UE-NR-Capability</w:t>
      </w:r>
      <w:bookmarkEnd w:id="17"/>
    </w:p>
    <w:p w14:paraId="6F919F59" w14:textId="77777777" w:rsidR="008025E4" w:rsidRPr="008025E4" w:rsidRDefault="008025E4" w:rsidP="008025E4">
      <w:pPr>
        <w:overflowPunct w:val="0"/>
        <w:autoSpaceDE w:val="0"/>
        <w:autoSpaceDN w:val="0"/>
        <w:adjustRightInd w:val="0"/>
        <w:textAlignment w:val="baseline"/>
        <w:rPr>
          <w:rFonts w:eastAsia="Times New Roman"/>
          <w:iCs/>
          <w:lang w:eastAsia="ja-JP"/>
        </w:rPr>
      </w:pPr>
      <w:r w:rsidRPr="008025E4">
        <w:rPr>
          <w:rFonts w:eastAsia="Times New Roman"/>
          <w:lang w:eastAsia="ja-JP"/>
        </w:rPr>
        <w:t xml:space="preserve">The IE </w:t>
      </w:r>
      <w:r w:rsidRPr="008025E4">
        <w:rPr>
          <w:rFonts w:eastAsia="Times New Roman"/>
          <w:i/>
          <w:lang w:eastAsia="ja-JP"/>
        </w:rPr>
        <w:t>UE-NR-Capability</w:t>
      </w:r>
      <w:r w:rsidRPr="008025E4">
        <w:rPr>
          <w:rFonts w:eastAsia="Times New Roman"/>
          <w:iCs/>
          <w:lang w:eastAsia="ja-JP"/>
        </w:rPr>
        <w:t xml:space="preserve"> is used to convey the NR UE Radio Access Capability Parameters, see TS 38.306 [26].</w:t>
      </w:r>
    </w:p>
    <w:p w14:paraId="409B1DF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25E4">
        <w:rPr>
          <w:rFonts w:ascii="Arial" w:eastAsia="Times New Roman" w:hAnsi="Arial"/>
          <w:b/>
          <w:i/>
          <w:lang w:eastAsia="ja-JP"/>
        </w:rPr>
        <w:t>UE-NR-Capability</w:t>
      </w:r>
      <w:r w:rsidRPr="008025E4">
        <w:rPr>
          <w:rFonts w:ascii="Arial" w:eastAsia="Times New Roman" w:hAnsi="Arial"/>
          <w:b/>
          <w:lang w:eastAsia="ja-JP"/>
        </w:rPr>
        <w:t xml:space="preserve"> information element</w:t>
      </w:r>
    </w:p>
    <w:p w14:paraId="19D906F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35ECE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TAG-UE-NR-CAPABILITY-START</w:t>
      </w:r>
    </w:p>
    <w:p w14:paraId="5C361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489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4A44F0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accessStratumRelease            AccessStratumRelease,</w:t>
      </w:r>
    </w:p>
    <w:p w14:paraId="5E79A5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pdcp-Parameters                 PDCP-Parameters,</w:t>
      </w:r>
    </w:p>
    <w:p w14:paraId="7BD0E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rlc-Parameters                  RLC-Parameters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507B3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                  MAC-Parameters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94E42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                  Phy-Parameters,</w:t>
      </w:r>
    </w:p>
    <w:p w14:paraId="05014B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                   RF-Parameters,</w:t>
      </w:r>
    </w:p>
    <w:p w14:paraId="1DB9D1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measAndMobParameters            MeasAndMobParameters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A331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BBBB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0C793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933E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DCEF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                     FeatureSets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E48C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featureSetCombinations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(1..maxFeatureSetCombinations))</w:t>
      </w:r>
      <w:r w:rsidRPr="008025E4">
        <w:rPr>
          <w:rFonts w:ascii="Courier New" w:eastAsia="Times New Roman" w:hAnsi="Courier New"/>
          <w:noProof/>
          <w:color w:val="993366"/>
          <w:sz w:val="16"/>
          <w:lang w:eastAsia="en-GB"/>
        </w:rPr>
        <w:t xml:space="preserve"> OF</w:t>
      </w:r>
      <w:r w:rsidRPr="008025E4">
        <w:rPr>
          <w:rFonts w:ascii="Courier New" w:eastAsia="Times New Roman" w:hAnsi="Courier New"/>
          <w:noProof/>
          <w:sz w:val="16"/>
          <w:lang w:eastAsia="en-GB"/>
        </w:rPr>
        <w:t xml:space="preserve"> FeatureSetCombination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4FB82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UE-NR-Capability-v15c0)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FDB67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UE-NR-Capability-v1530                                                </w:t>
      </w:r>
      <w:r w:rsidRPr="008025E4">
        <w:rPr>
          <w:rFonts w:ascii="Courier New" w:eastAsia="Times New Roman" w:hAnsi="Courier New"/>
          <w:noProof/>
          <w:color w:val="993366"/>
          <w:sz w:val="16"/>
          <w:lang w:eastAsia="en-GB"/>
        </w:rPr>
        <w:t>OPTIONAL</w:t>
      </w:r>
    </w:p>
    <w:p w14:paraId="3F155E0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1C48F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C94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Rel-15 extensions:</w:t>
      </w:r>
    </w:p>
    <w:p w14:paraId="2F63BF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0BC085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97CA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2FC25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D3E9C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interRAT-Parameters                      InterRAT-Parameters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181C5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60374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delayBudgetReporting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9045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UE-NR-Capability-v1540                                       </w:t>
      </w:r>
      <w:r w:rsidRPr="008025E4">
        <w:rPr>
          <w:rFonts w:ascii="Courier New" w:eastAsia="Times New Roman" w:hAnsi="Courier New"/>
          <w:noProof/>
          <w:color w:val="993366"/>
          <w:sz w:val="16"/>
          <w:lang w:eastAsia="en-GB"/>
        </w:rPr>
        <w:t>OPTIONAL</w:t>
      </w:r>
    </w:p>
    <w:p w14:paraId="12D73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4EBC4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D7B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8AAB64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sdap-Parameters                         SDAP-Parameters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20AA8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overheatingInd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839B40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                          IMS-Parameters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BBA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8862C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41CA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10CC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UE-NR-Capability-v1550                                        </w:t>
      </w:r>
      <w:r w:rsidRPr="008025E4">
        <w:rPr>
          <w:rFonts w:ascii="Courier New" w:eastAsia="Times New Roman" w:hAnsi="Courier New"/>
          <w:noProof/>
          <w:color w:val="993366"/>
          <w:sz w:val="16"/>
          <w:lang w:eastAsia="en-GB"/>
        </w:rPr>
        <w:t>OPTIONAL</w:t>
      </w:r>
    </w:p>
    <w:p w14:paraId="329209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776A0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7F4D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F799C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reducedCP-Latency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749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UE-NR-Capability-v1560                                       </w:t>
      </w:r>
      <w:r w:rsidRPr="008025E4">
        <w:rPr>
          <w:rFonts w:ascii="Courier New" w:eastAsia="Times New Roman" w:hAnsi="Courier New"/>
          <w:noProof/>
          <w:color w:val="993366"/>
          <w:sz w:val="16"/>
          <w:lang w:eastAsia="en-GB"/>
        </w:rPr>
        <w:t>OPTIONAL</w:t>
      </w:r>
    </w:p>
    <w:p w14:paraId="7073C1F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3E64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DA4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UE-NR-Capability-v1560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D58FE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                         NRDC-Parameters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2D47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receivedFilters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UECapabilityEnquiry-v1560-IEs)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7DC0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UE-NR-Capability-v1570                                        </w:t>
      </w:r>
      <w:r w:rsidRPr="008025E4">
        <w:rPr>
          <w:rFonts w:ascii="Courier New" w:eastAsia="Times New Roman" w:hAnsi="Courier New"/>
          <w:noProof/>
          <w:color w:val="993366"/>
          <w:sz w:val="16"/>
          <w:lang w:eastAsia="en-GB"/>
        </w:rPr>
        <w:t>OPTIONAL</w:t>
      </w:r>
    </w:p>
    <w:p w14:paraId="7C60F4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9290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6B4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UE-NR-Capability-v1570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72883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nrdc-Parameters-v1570                   NRDC-Parameters-v1570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51F2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UE-NR-Capability-v1610                                        </w:t>
      </w:r>
      <w:r w:rsidRPr="008025E4">
        <w:rPr>
          <w:rFonts w:ascii="Courier New" w:eastAsia="Times New Roman" w:hAnsi="Courier New"/>
          <w:noProof/>
          <w:color w:val="993366"/>
          <w:sz w:val="16"/>
          <w:lang w:eastAsia="en-GB"/>
        </w:rPr>
        <w:t>OPTIONAL</w:t>
      </w:r>
    </w:p>
    <w:p w14:paraId="7ADA7F7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B5928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638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Rel-15 extensions:</w:t>
      </w:r>
    </w:p>
    <w:p w14:paraId="362978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FEF3B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nrdc-Parameters-v15c0                    NRDC-Parameters-v15c0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B941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partialFR2-FallbackRX-Req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{true}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917AA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UE-NR-Capability-v15g0                                       </w:t>
      </w:r>
      <w:r w:rsidRPr="008025E4">
        <w:rPr>
          <w:rFonts w:ascii="Courier New" w:eastAsia="Times New Roman" w:hAnsi="Courier New"/>
          <w:noProof/>
          <w:color w:val="993366"/>
          <w:sz w:val="16"/>
          <w:lang w:eastAsia="en-GB"/>
        </w:rPr>
        <w:t>OPTIONAL</w:t>
      </w:r>
    </w:p>
    <w:p w14:paraId="0BF5221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562945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904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UE-NR-Capability-v15g0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FD104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rf-Parameters-v15g0                      RF-Parameters-v15g0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0AFA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UE-NR-Capability-v15j0                                       </w:t>
      </w:r>
      <w:r w:rsidRPr="008025E4">
        <w:rPr>
          <w:rFonts w:ascii="Courier New" w:eastAsia="Times New Roman" w:hAnsi="Courier New"/>
          <w:noProof/>
          <w:color w:val="993366"/>
          <w:sz w:val="16"/>
          <w:lang w:eastAsia="en-GB"/>
        </w:rPr>
        <w:t>OPTIONAL</w:t>
      </w:r>
    </w:p>
    <w:p w14:paraId="7D7936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3F6F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99C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UE-NR-Capability-v15j0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FE5926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Following field is only for REL-15 late non-critical extensions</w:t>
      </w:r>
    </w:p>
    <w:p w14:paraId="352E19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4A2FF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UE-NR-Capability-v16a0                                       </w:t>
      </w:r>
      <w:r w:rsidRPr="008025E4">
        <w:rPr>
          <w:rFonts w:ascii="Courier New" w:eastAsia="Times New Roman" w:hAnsi="Courier New"/>
          <w:noProof/>
          <w:color w:val="993366"/>
          <w:sz w:val="16"/>
          <w:lang w:eastAsia="en-GB"/>
        </w:rPr>
        <w:t>OPTIONAL</w:t>
      </w:r>
    </w:p>
    <w:p w14:paraId="3C38CD7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2E70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168E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Rel-16 extensions:</w:t>
      </w:r>
    </w:p>
    <w:p w14:paraId="55434EC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31D3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inDeviceCoexInd-r16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C86F4B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dl-DedicatedMessageSegmentation-r16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06737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nrdc-Parameters-v1610                   NRDC-Parameters-v1610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D457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powSav-Parameters-r16                   PowSav-Parameters-r16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736C4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B11DF3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ADAC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BEC0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directSN-AdditionFirstRRC-IAB-r16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EDC1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bap-Parameters-r16                      BAP-Parameters-r16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19D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referenceTimeProvision-r16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1807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sidelinkParameters-r16                  SidelinkParameters-r16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E15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highSpeedParameters-r16                 HighSpeedParameters-r16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C80C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mac-Parameters-v1610                    MAC-Parameters-v1610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A6E29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mcgRLF-RecoveryViaSCG-r16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55043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resumeWithStoredMCG-SCells-r16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4BB3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F34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resumeWithSCG-Config-r16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5DCFD5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ue-BasedPerfMeas-Parameters-r16         UE-BasedPerfMeas-Parameters-r16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9F016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son-Parameters-r16                      SON-Parameters-r16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A8CA3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onDemandSIB-Connected-r16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7AD6E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UE-NR-Capability-v1640                                        </w:t>
      </w:r>
      <w:r w:rsidRPr="008025E4">
        <w:rPr>
          <w:rFonts w:ascii="Courier New" w:eastAsia="Times New Roman" w:hAnsi="Courier New"/>
          <w:noProof/>
          <w:color w:val="993366"/>
          <w:sz w:val="16"/>
          <w:lang w:eastAsia="en-GB"/>
        </w:rPr>
        <w:t>OPTIONAL</w:t>
      </w:r>
    </w:p>
    <w:p w14:paraId="2393412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33711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6D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64277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redirectAtResumeByNAS-r16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EE420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phy-ParametersSharedSpectrumChAccess-r16  Phy-ParametersSharedSpectrumChAccess-r16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0B2EB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UE-NR-Capability-v1650                                        </w:t>
      </w:r>
      <w:r w:rsidRPr="008025E4">
        <w:rPr>
          <w:rFonts w:ascii="Courier New" w:eastAsia="Times New Roman" w:hAnsi="Courier New"/>
          <w:noProof/>
          <w:color w:val="993366"/>
          <w:sz w:val="16"/>
          <w:lang w:eastAsia="en-GB"/>
        </w:rPr>
        <w:t>OPTIONAL</w:t>
      </w:r>
    </w:p>
    <w:p w14:paraId="5AFCFF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6E920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5B4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422C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mpsPriorityIndication-r16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B8565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highSpeedParameters-v1650                HighSpeedParameters-v1650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D5269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UE-NR-Capability-v1690                                       </w:t>
      </w:r>
      <w:r w:rsidRPr="008025E4">
        <w:rPr>
          <w:rFonts w:ascii="Courier New" w:eastAsia="Times New Roman" w:hAnsi="Courier New"/>
          <w:noProof/>
          <w:color w:val="993366"/>
          <w:sz w:val="16"/>
          <w:lang w:eastAsia="en-GB"/>
        </w:rPr>
        <w:t>OPTIONAL</w:t>
      </w:r>
    </w:p>
    <w:p w14:paraId="65373B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E583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FF90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UE-NR-Capability-v1690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C6387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ul-RRC-Segmentation-r16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47AC1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UE-NR-Capability-v1700                                       </w:t>
      </w:r>
      <w:r w:rsidRPr="008025E4">
        <w:rPr>
          <w:rFonts w:ascii="Courier New" w:eastAsia="Times New Roman" w:hAnsi="Courier New"/>
          <w:noProof/>
          <w:color w:val="993366"/>
          <w:sz w:val="16"/>
          <w:lang w:eastAsia="en-GB"/>
        </w:rPr>
        <w:t>OPTIONAL</w:t>
      </w:r>
    </w:p>
    <w:p w14:paraId="35A1B70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17F7B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8F8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extensions from Rel-16 onwards:</w:t>
      </w:r>
    </w:p>
    <w:p w14:paraId="2E67425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UE-NR-Capability-v16a0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697F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phy-Parameters-v16a0                     Phy-Parameters-v16a0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C4518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rf-Parameters-v16a0                      RF-Parameters-v16a0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1D309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UE-NR-Capability-v16c0                                       </w:t>
      </w:r>
      <w:r w:rsidRPr="008025E4">
        <w:rPr>
          <w:rFonts w:ascii="Courier New" w:eastAsia="Times New Roman" w:hAnsi="Courier New"/>
          <w:noProof/>
          <w:color w:val="993366"/>
          <w:sz w:val="16"/>
          <w:lang w:eastAsia="en-GB"/>
        </w:rPr>
        <w:t>OPTIONAL</w:t>
      </w:r>
    </w:p>
    <w:p w14:paraId="681554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56323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13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74C96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rf-Parameters-v16c0                      RF-Parameters-v16c0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38F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UE-NR-Capability-v16d0                                       </w:t>
      </w:r>
      <w:r w:rsidRPr="008025E4">
        <w:rPr>
          <w:rFonts w:ascii="Courier New" w:eastAsia="Times New Roman" w:hAnsi="Courier New"/>
          <w:noProof/>
          <w:color w:val="993366"/>
          <w:sz w:val="16"/>
          <w:lang w:eastAsia="en-GB"/>
        </w:rPr>
        <w:t>OPTIONAL</w:t>
      </w:r>
    </w:p>
    <w:p w14:paraId="0F4B24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0C16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851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UE-NR-Capability-v16d0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F948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featureSets-v16d0                        FeatureSets-v16d0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50E059" w14:textId="2058AD89"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ins w:id="18" w:author="LGE (Hanul)" w:date="2024-10-04T13:55: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6j0</w:t>
        </w:r>
      </w:ins>
      <w:del w:id="19" w:author="LGE (Hanul)" w:date="2024-10-04T13:55:00Z">
        <w:r w:rsidRPr="005E7DBE" w:rsidDel="008025E4">
          <w:rPr>
            <w:rFonts w:ascii="Courier New" w:eastAsia="Times New Roman" w:hAnsi="Courier New"/>
            <w:noProof/>
            <w:color w:val="993366"/>
            <w:sz w:val="16"/>
            <w:lang w:eastAsia="en-GB"/>
          </w:rPr>
          <w:delText>SEQUENCE</w:delText>
        </w:r>
        <w:r w:rsidRPr="005E7DBE" w:rsidDel="008025E4">
          <w:rPr>
            <w:rFonts w:ascii="Courier New" w:eastAsia="Times New Roman" w:hAnsi="Courier New"/>
            <w:noProof/>
            <w:sz w:val="16"/>
            <w:lang w:eastAsia="en-GB"/>
          </w:rPr>
          <w:delText xml:space="preserve"> {}</w:delText>
        </w:r>
      </w:del>
      <w:del w:id="20" w:author="LGE (Hanul)" w:date="2024-10-04T13:56:00Z">
        <w:r w:rsidRPr="005E7DBE" w:rsidDel="008025E4">
          <w:rPr>
            <w:rFonts w:ascii="Courier New" w:eastAsia="Times New Roman" w:hAnsi="Courier New"/>
            <w:noProof/>
            <w:sz w:val="16"/>
            <w:lang w:eastAsia="en-GB"/>
          </w:rPr>
          <w:delText xml:space="preserve">       </w:delText>
        </w:r>
        <w:r w:rsidRPr="008025E4" w:rsidDel="008025E4">
          <w:rPr>
            <w:rFonts w:ascii="Courier New" w:eastAsia="Times New Roman" w:hAnsi="Courier New"/>
            <w:noProof/>
            <w:sz w:val="16"/>
            <w:lang w:eastAsia="en-GB"/>
          </w:rPr>
          <w:delText xml:space="preserve">           </w:delText>
        </w:r>
      </w:del>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p>
    <w:p w14:paraId="2CBB7F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012D6A0" w14:textId="7FD61526"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FA0A2"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GE (Hanul)" w:date="2024-09-30T15:15:00Z"/>
          <w:rFonts w:ascii="Courier New" w:eastAsia="Times New Roman" w:hAnsi="Courier New"/>
          <w:noProof/>
          <w:sz w:val="16"/>
          <w:lang w:eastAsia="en-GB"/>
        </w:rPr>
      </w:pPr>
      <w:ins w:id="22" w:author="LGE (Hanul)" w:date="2024-09-30T15:15:00Z">
        <w:r w:rsidRPr="005E7DBE">
          <w:rPr>
            <w:rFonts w:ascii="Courier New" w:eastAsia="Times New Roman" w:hAnsi="Courier New"/>
            <w:noProof/>
            <w:sz w:val="16"/>
            <w:lang w:eastAsia="en-GB"/>
          </w:rPr>
          <w:t>UE-NR-Capability-v1</w:t>
        </w:r>
      </w:ins>
      <w:ins w:id="23" w:author="LGE (Hanul)" w:date="2024-09-30T15:16:00Z">
        <w:r>
          <w:rPr>
            <w:rFonts w:ascii="Courier New" w:eastAsia="Times New Roman" w:hAnsi="Courier New"/>
            <w:noProof/>
            <w:sz w:val="16"/>
            <w:lang w:eastAsia="en-GB"/>
          </w:rPr>
          <w:t>6</w:t>
        </w:r>
      </w:ins>
      <w:ins w:id="24" w:author="LGE (Hanul)" w:date="2024-10-04T13:51:00Z">
        <w:r>
          <w:rPr>
            <w:rFonts w:ascii="Courier New" w:eastAsia="Times New Roman" w:hAnsi="Courier New"/>
            <w:noProof/>
            <w:sz w:val="16"/>
            <w:lang w:eastAsia="en-GB"/>
          </w:rPr>
          <w:t>j0</w:t>
        </w:r>
      </w:ins>
      <w:ins w:id="25" w:author="LGE (Hanul)" w:date="2024-09-30T15:15: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7423646"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LGE (Hanul)" w:date="2024-09-30T15:15:00Z"/>
          <w:rFonts w:ascii="Courier New" w:eastAsia="Times New Roman" w:hAnsi="Courier New"/>
          <w:noProof/>
          <w:color w:val="808080"/>
          <w:sz w:val="16"/>
          <w:lang w:eastAsia="en-GB"/>
        </w:rPr>
      </w:pPr>
      <w:ins w:id="27"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ins>
      <w:ins w:id="28" w:author="LGE (Hanul)" w:date="2024-09-30T15:16:00Z">
        <w:r>
          <w:rPr>
            <w:rFonts w:ascii="Courier New" w:eastAsia="Times New Roman" w:hAnsi="Courier New"/>
            <w:noProof/>
            <w:color w:val="808080"/>
            <w:sz w:val="16"/>
            <w:lang w:eastAsia="en-GB"/>
          </w:rPr>
          <w:t>6</w:t>
        </w:r>
      </w:ins>
      <w:ins w:id="29" w:author="LGE (Hanul)" w:date="2024-09-30T15:15:00Z">
        <w:r w:rsidRPr="005E7DBE">
          <w:rPr>
            <w:rFonts w:ascii="Courier New" w:eastAsia="Times New Roman" w:hAnsi="Courier New"/>
            <w:noProof/>
            <w:color w:val="808080"/>
            <w:sz w:val="16"/>
            <w:lang w:eastAsia="en-GB"/>
          </w:rPr>
          <w:t xml:space="preserve"> late non-critical extensions</w:t>
        </w:r>
      </w:ins>
    </w:p>
    <w:p w14:paraId="222909F3"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LGE (Hanul)" w:date="2024-09-30T15:15:00Z"/>
          <w:rFonts w:ascii="Courier New" w:eastAsia="Times New Roman" w:hAnsi="Courier New"/>
          <w:noProof/>
          <w:sz w:val="16"/>
          <w:lang w:eastAsia="en-GB"/>
        </w:rPr>
      </w:pPr>
      <w:ins w:id="31" w:author="LGE (Hanul)" w:date="2024-09-30T15:15: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1B6F860C" w14:textId="163B766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GE (Hanul)" w:date="2024-09-30T15:15:00Z"/>
          <w:rFonts w:ascii="Courier New" w:eastAsia="Times New Roman" w:hAnsi="Courier New"/>
          <w:noProof/>
          <w:sz w:val="16"/>
          <w:lang w:eastAsia="en-GB"/>
        </w:rPr>
      </w:pPr>
      <w:ins w:id="33" w:author="LGE (Hanul)" w:date="2024-09-30T15:15:00Z">
        <w:r w:rsidRPr="005E7DBE">
          <w:rPr>
            <w:rFonts w:ascii="Courier New" w:eastAsia="Times New Roman" w:hAnsi="Courier New"/>
            <w:noProof/>
            <w:sz w:val="16"/>
            <w:lang w:eastAsia="en-GB"/>
          </w:rPr>
          <w:t xml:space="preserve">    nonCriticalExtension                     UE-NR-Capability-v1</w:t>
        </w:r>
      </w:ins>
      <w:ins w:id="34" w:author="LGE (Hanul)" w:date="2024-09-30T15:16:00Z">
        <w:r>
          <w:rPr>
            <w:rFonts w:ascii="Courier New" w:eastAsia="Times New Roman" w:hAnsi="Courier New"/>
            <w:noProof/>
            <w:sz w:val="16"/>
            <w:lang w:eastAsia="en-GB"/>
          </w:rPr>
          <w:t>7</w:t>
        </w:r>
      </w:ins>
      <w:ins w:id="35" w:author="LGE (Hanul)" w:date="2024-11-06T12:29:00Z">
        <w:r w:rsidR="005718CB">
          <w:rPr>
            <w:rFonts w:ascii="Courier New" w:eastAsia="Times New Roman" w:hAnsi="Courier New"/>
            <w:noProof/>
            <w:sz w:val="16"/>
            <w:lang w:eastAsia="en-GB"/>
          </w:rPr>
          <w:t>xy</w:t>
        </w:r>
      </w:ins>
      <w:ins w:id="36"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20763AE0"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5:15:00Z"/>
          <w:rFonts w:ascii="Courier New" w:eastAsia="Times New Roman" w:hAnsi="Courier New"/>
          <w:noProof/>
          <w:sz w:val="16"/>
          <w:lang w:eastAsia="en-GB"/>
        </w:rPr>
      </w:pPr>
      <w:ins w:id="38" w:author="LGE (Hanul)" w:date="2024-09-30T15:15:00Z">
        <w:r w:rsidRPr="005E7DBE">
          <w:rPr>
            <w:rFonts w:ascii="Courier New" w:eastAsia="Times New Roman" w:hAnsi="Courier New"/>
            <w:noProof/>
            <w:sz w:val="16"/>
            <w:lang w:eastAsia="en-GB"/>
          </w:rPr>
          <w:t>}</w:t>
        </w:r>
      </w:ins>
    </w:p>
    <w:p w14:paraId="52F643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93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Rel-17 extensions:</w:t>
      </w:r>
    </w:p>
    <w:p w14:paraId="3FF73F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B3A43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inactiveStatePO-Determination-r17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4E32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highSpeedParameters-v1700                HighSpeedParameters-v1700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3FBB9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powSav-Parameters-v1700                  PowSav-Parameters-v1700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B1946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mac-Parameters-v1700                     MAC-Parameters-v1700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3A87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ims-Parameters-v1700                     IMS-Parameters-v1700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1DEEF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measAndMobParameters-v1700               MeasAndMobParameters-v1700,</w:t>
      </w:r>
    </w:p>
    <w:p w14:paraId="009D4F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appLayerMeasParameters-r17               AppLayerMeasParameters-r17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05C6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redCapParameters-r17                     RedCapParameters-r17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987C1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ra-SDT-r17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DD3F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srb-SDT-r17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4CEA2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gNB-SideRTT-BasedPDC-r17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4EC39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bh-RLF-DetectionRecovery-Indication-r17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6B288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nrdc-Parameters-v1700                    NRDC-Parameters-v1700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CDB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bap-Parameters-v1700                     BAP-Parameters-v1700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BCF29F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musim-GapPreference-r17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58AF1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musimLeaveConnected-r17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65819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mbs-Parameters-r17                       MBS-Parameters-r17,</w:t>
      </w:r>
    </w:p>
    <w:p w14:paraId="572943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nonTerrestrialNetwork-r17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055CA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ntn-ScenarioSupport-r17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{gso, ngso}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BFE57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sliceInfoforCellReselection-r17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D37A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ue-RadioPagingInfo-r17                   UE-RadioPagingInfo-r17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17D9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17-2 UL gap pattern for Tx power management</w:t>
      </w:r>
    </w:p>
    <w:p w14:paraId="02F783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ul-GapFR2-Pattern-r17                    </w:t>
      </w:r>
      <w:r w:rsidRPr="008025E4">
        <w:rPr>
          <w:rFonts w:ascii="Courier New" w:eastAsia="Times New Roman" w:hAnsi="Courier New"/>
          <w:noProof/>
          <w:color w:val="993366"/>
          <w:sz w:val="16"/>
          <w:lang w:eastAsia="en-GB"/>
        </w:rPr>
        <w:t>BIT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7C0E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ntn-Parameters-r17                       NTN-Parameters-r17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E39B8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UE-NR-Capability-v1740                                       </w:t>
      </w:r>
      <w:r w:rsidRPr="008025E4">
        <w:rPr>
          <w:rFonts w:ascii="Courier New" w:eastAsia="Times New Roman" w:hAnsi="Courier New"/>
          <w:noProof/>
          <w:color w:val="993366"/>
          <w:sz w:val="16"/>
          <w:lang w:eastAsia="en-GB"/>
        </w:rPr>
        <w:t>OPTIONAL</w:t>
      </w:r>
    </w:p>
    <w:p w14:paraId="3772C3F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D4EF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4B0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EBB6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redCapParameters-v1740                   RedCapParameters-v1740,</w:t>
      </w:r>
    </w:p>
    <w:p w14:paraId="4FD4F3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UE-NR-Capability-v1750                                       </w:t>
      </w:r>
      <w:r w:rsidRPr="008025E4">
        <w:rPr>
          <w:rFonts w:ascii="Courier New" w:eastAsia="Times New Roman" w:hAnsi="Courier New"/>
          <w:noProof/>
          <w:color w:val="993366"/>
          <w:sz w:val="16"/>
          <w:lang w:eastAsia="en-GB"/>
        </w:rPr>
        <w:t>OPTIONAL</w:t>
      </w:r>
    </w:p>
    <w:p w14:paraId="377CC4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7D56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BC4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A9B06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crossCarrierSchedulingConfigurationRelease-r17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8547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p>
    <w:p w14:paraId="2AF7C8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ED34D94" w14:textId="7D7D1440"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LGE (Hanul)" w:date="2024-10-04T13:57:00Z"/>
          <w:rFonts w:ascii="Courier New" w:eastAsia="Times New Roman" w:hAnsi="Courier New"/>
          <w:noProof/>
          <w:sz w:val="16"/>
          <w:lang w:eastAsia="en-GB"/>
        </w:rPr>
      </w:pPr>
    </w:p>
    <w:p w14:paraId="18149E8C" w14:textId="77777777" w:rsidR="00165075" w:rsidRPr="007F5A22" w:rsidRDefault="00165075" w:rsidP="0016507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10-04T13:57:00Z"/>
          <w:rFonts w:ascii="Courier New" w:eastAsia="Times New Roman" w:hAnsi="Courier New"/>
          <w:noProof/>
          <w:color w:val="808080"/>
          <w:sz w:val="16"/>
          <w:lang w:eastAsia="zh-CN"/>
        </w:rPr>
      </w:pPr>
      <w:ins w:id="41" w:author="LGE (Hanul)" w:date="2024-10-04T13:57: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6A132557" w14:textId="0D1CE564"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GE (Hanul)" w:date="2024-10-04T13:57:00Z"/>
          <w:rFonts w:ascii="Courier New" w:eastAsia="Times New Roman" w:hAnsi="Courier New"/>
          <w:noProof/>
          <w:sz w:val="16"/>
          <w:lang w:eastAsia="en-GB"/>
        </w:rPr>
      </w:pPr>
      <w:ins w:id="43" w:author="LGE (Hanul)" w:date="2024-10-04T13:57:00Z">
        <w:r w:rsidRPr="005E7DBE">
          <w:rPr>
            <w:rFonts w:ascii="Courier New" w:eastAsia="Times New Roman" w:hAnsi="Courier New"/>
            <w:noProof/>
            <w:sz w:val="16"/>
            <w:lang w:eastAsia="en-GB"/>
          </w:rPr>
          <w:t>UE-NR-Capability-v17</w:t>
        </w:r>
      </w:ins>
      <w:ins w:id="44" w:author="LGE (Hanul)" w:date="2024-11-06T12:30:00Z">
        <w:r w:rsidR="005718CB">
          <w:rPr>
            <w:rFonts w:ascii="Courier New" w:eastAsia="Times New Roman" w:hAnsi="Courier New"/>
            <w:noProof/>
            <w:sz w:val="16"/>
            <w:lang w:eastAsia="en-GB"/>
          </w:rPr>
          <w:t>xy</w:t>
        </w:r>
      </w:ins>
      <w:ins w:id="45" w:author="LGE (Hanul)" w:date="2024-10-04T13:57: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B8C7B8E" w14:textId="0A21CBE2"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GE (Hanul)" w:date="2024-10-04T13:57:00Z"/>
          <w:rFonts w:ascii="Courier New" w:eastAsia="Times New Roman" w:hAnsi="Courier New"/>
          <w:noProof/>
          <w:sz w:val="16"/>
          <w:lang w:eastAsia="en-GB"/>
        </w:rPr>
      </w:pPr>
      <w:ins w:id="47" w:author="LGE (Hanul)" w:date="2024-10-04T13:57:00Z">
        <w:r w:rsidRPr="005E7DBE">
          <w:rPr>
            <w:rFonts w:ascii="Courier New" w:eastAsia="Times New Roman" w:hAnsi="Courier New"/>
            <w:noProof/>
            <w:sz w:val="16"/>
            <w:lang w:eastAsia="en-GB"/>
          </w:rPr>
          <w:t xml:space="preserve">    mac-Parameters-</w:t>
        </w:r>
        <w:r>
          <w:rPr>
            <w:rFonts w:ascii="Courier New" w:eastAsia="Times New Roman" w:hAnsi="Courier New"/>
            <w:noProof/>
            <w:sz w:val="16"/>
            <w:lang w:eastAsia="en-GB"/>
          </w:rPr>
          <w:t>v17</w:t>
        </w:r>
      </w:ins>
      <w:ins w:id="48" w:author="LGE (Hanul)" w:date="2024-11-06T12:30:00Z">
        <w:r w:rsidR="005718CB">
          <w:rPr>
            <w:rFonts w:ascii="Courier New" w:eastAsia="Times New Roman" w:hAnsi="Courier New"/>
            <w:noProof/>
            <w:sz w:val="16"/>
            <w:lang w:eastAsia="en-GB"/>
          </w:rPr>
          <w:t>xy</w:t>
        </w:r>
      </w:ins>
      <w:ins w:id="49" w:author="LGE (Hanul)" w:date="2024-10-04T13:57: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0" w:author="LGE (Hanul)" w:date="2024-11-06T12:30:00Z">
        <w:r w:rsidR="005718CB">
          <w:rPr>
            <w:rFonts w:ascii="Courier New" w:eastAsia="Times New Roman" w:hAnsi="Courier New"/>
            <w:noProof/>
            <w:sz w:val="16"/>
            <w:lang w:eastAsia="en-GB"/>
          </w:rPr>
          <w:t>xy</w:t>
        </w:r>
      </w:ins>
      <w:ins w:id="51" w:author="LGE (Hanul)" w:date="2024-10-04T13:57:00Z">
        <w:r w:rsidRPr="005E7DBE">
          <w:rPr>
            <w:rFonts w:ascii="Courier New" w:eastAsia="Times New Roman" w:hAnsi="Courier New"/>
            <w:noProof/>
            <w:sz w:val="16"/>
            <w:lang w:eastAsia="en-GB"/>
          </w:rPr>
          <w:t>,</w:t>
        </w:r>
      </w:ins>
    </w:p>
    <w:p w14:paraId="576CE794"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LGE (Hanul)" w:date="2024-10-04T13:57:00Z"/>
          <w:rFonts w:ascii="Courier New" w:eastAsia="Times New Roman" w:hAnsi="Courier New"/>
          <w:noProof/>
          <w:sz w:val="16"/>
          <w:lang w:eastAsia="en-GB"/>
        </w:rPr>
      </w:pPr>
      <w:ins w:id="53" w:author="LGE (Hanul)" w:date="2024-10-04T13:57: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07FCEF50"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10-04T13:57:00Z"/>
          <w:rFonts w:ascii="Courier New" w:eastAsia="Times New Roman" w:hAnsi="Courier New"/>
          <w:noProof/>
          <w:sz w:val="16"/>
          <w:lang w:eastAsia="en-GB"/>
        </w:rPr>
      </w:pPr>
      <w:ins w:id="55" w:author="LGE (Hanul)" w:date="2024-10-04T13:57:00Z">
        <w:r w:rsidRPr="005E7DBE">
          <w:rPr>
            <w:rFonts w:ascii="Courier New" w:eastAsia="Times New Roman" w:hAnsi="Courier New"/>
            <w:noProof/>
            <w:sz w:val="16"/>
            <w:lang w:eastAsia="en-GB"/>
          </w:rPr>
          <w:t>}</w:t>
        </w:r>
      </w:ins>
    </w:p>
    <w:p w14:paraId="427EDDED" w14:textId="77777777" w:rsidR="00165075" w:rsidRPr="008025E4" w:rsidRDefault="00165075"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43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89E10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phy-ParametersXDD-Diff                   Phy-ParametersXDD-Diff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E3BA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565766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measAndMobParametersXDD-Diff             MeasAndMobParametersXDD-Diff                                 </w:t>
      </w:r>
      <w:r w:rsidRPr="008025E4">
        <w:rPr>
          <w:rFonts w:ascii="Courier New" w:eastAsia="Times New Roman" w:hAnsi="Courier New"/>
          <w:noProof/>
          <w:color w:val="993366"/>
          <w:sz w:val="16"/>
          <w:lang w:eastAsia="en-GB"/>
        </w:rPr>
        <w:t>OPTIONAL</w:t>
      </w:r>
    </w:p>
    <w:p w14:paraId="707BA2D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223A52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434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F0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eutra-ParametersXDD-Diff                 EUTRA-ParametersXDD-Diff</w:t>
      </w:r>
    </w:p>
    <w:p w14:paraId="50D3C6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77145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90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670739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phy-ParametersFRX-Diff                   Phy-ParametersFRX-Diff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30FC0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measAndMobParametersFRX-Diff             MeasAndMobParametersFRX-Diff                                 </w:t>
      </w:r>
      <w:r w:rsidRPr="008025E4">
        <w:rPr>
          <w:rFonts w:ascii="Courier New" w:eastAsia="Times New Roman" w:hAnsi="Courier New"/>
          <w:noProof/>
          <w:color w:val="993366"/>
          <w:sz w:val="16"/>
          <w:lang w:eastAsia="en-GB"/>
        </w:rPr>
        <w:t>OPTIONAL</w:t>
      </w:r>
    </w:p>
    <w:p w14:paraId="6E57C08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816A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4AB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189E3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ims-ParametersFRX-Diff                   IMS-ParametersFRX-Diff                                       </w:t>
      </w:r>
      <w:r w:rsidRPr="008025E4">
        <w:rPr>
          <w:rFonts w:ascii="Courier New" w:eastAsia="Times New Roman" w:hAnsi="Courier New"/>
          <w:noProof/>
          <w:color w:val="993366"/>
          <w:sz w:val="16"/>
          <w:lang w:eastAsia="en-GB"/>
        </w:rPr>
        <w:t>OPTIONAL</w:t>
      </w:r>
    </w:p>
    <w:p w14:paraId="11DF1E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9D68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240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D585A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powSav-ParametersFRX-Diff-r16            PowSav-ParametersFRX-Diff-r16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1894D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1B6126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901C2B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6EB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FCDAB2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flowControlBH-RLC-ChannelBased-r16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2B20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flowControlRouting-ID-Based-r16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17B5C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4A189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2B11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355E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bapHeaderRewriting-Rerouting-r17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0F32D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C36BC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E223C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321F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MBS-Parameters-r17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BA11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maxMRB-Add-r17                           </w:t>
      </w:r>
      <w:r w:rsidRPr="008025E4">
        <w:rPr>
          <w:rFonts w:ascii="Courier New" w:eastAsia="Times New Roman" w:hAnsi="Courier New"/>
          <w:noProof/>
          <w:color w:val="993366"/>
          <w:sz w:val="16"/>
          <w:lang w:eastAsia="en-GB"/>
        </w:rPr>
        <w:t>INTEGER</w:t>
      </w:r>
      <w:r w:rsidRPr="008025E4">
        <w:rPr>
          <w:rFonts w:ascii="Courier New" w:eastAsia="Times New Roman" w:hAnsi="Courier New"/>
          <w:noProof/>
          <w:sz w:val="16"/>
          <w:lang w:eastAsia="en-GB"/>
        </w:rPr>
        <w:t xml:space="preserve"> (1..16)                                              </w:t>
      </w:r>
      <w:r w:rsidRPr="008025E4">
        <w:rPr>
          <w:rFonts w:ascii="Courier New" w:eastAsia="Times New Roman" w:hAnsi="Courier New"/>
          <w:noProof/>
          <w:color w:val="993366"/>
          <w:sz w:val="16"/>
          <w:lang w:eastAsia="en-GB"/>
        </w:rPr>
        <w:t>OPTIONAL</w:t>
      </w:r>
    </w:p>
    <w:p w14:paraId="1A427F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0424A03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231C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TAG-UE-NR-CAPABILITY-STOP</w:t>
      </w:r>
    </w:p>
    <w:p w14:paraId="3A16738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8025E4">
        <w:rPr>
          <w:rFonts w:ascii="Courier New" w:eastAsia="Times New Roman" w:hAnsi="Courier New"/>
          <w:noProof/>
          <w:color w:val="808080"/>
          <w:sz w:val="16"/>
          <w:lang w:eastAsia="en-GB"/>
        </w:rPr>
        <w:t>-- ASN1STOP</w:t>
      </w:r>
    </w:p>
    <w:p w14:paraId="0A5A821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5E4" w:rsidRPr="008025E4" w14:paraId="759B824D"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4D3E99B5"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025E4">
              <w:rPr>
                <w:rFonts w:ascii="Arial" w:eastAsia="Times New Roman" w:hAnsi="Arial"/>
                <w:b/>
                <w:i/>
                <w:sz w:val="18"/>
                <w:szCs w:val="22"/>
                <w:lang w:eastAsia="sv-SE"/>
              </w:rPr>
              <w:t xml:space="preserve">UE-NR-Capability </w:t>
            </w:r>
            <w:r w:rsidRPr="008025E4">
              <w:rPr>
                <w:rFonts w:ascii="Arial" w:eastAsia="Times New Roman" w:hAnsi="Arial"/>
                <w:b/>
                <w:sz w:val="18"/>
                <w:szCs w:val="22"/>
                <w:lang w:eastAsia="sv-SE"/>
              </w:rPr>
              <w:t>field descriptions</w:t>
            </w:r>
          </w:p>
        </w:tc>
      </w:tr>
      <w:tr w:rsidR="008025E4" w:rsidRPr="008025E4" w14:paraId="3408230F"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69E2C419"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b/>
                <w:i/>
                <w:sz w:val="18"/>
                <w:szCs w:val="22"/>
                <w:lang w:eastAsia="sv-SE"/>
              </w:rPr>
              <w:t>featureSetCombinations</w:t>
            </w:r>
          </w:p>
          <w:p w14:paraId="3B89E4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sz w:val="18"/>
                <w:szCs w:val="22"/>
                <w:lang w:eastAsia="sv-SE"/>
              </w:rPr>
              <w:t xml:space="preserve">A list of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for </w:t>
            </w:r>
            <w:r w:rsidRPr="008025E4">
              <w:rPr>
                <w:rFonts w:ascii="Arial" w:eastAsia="Times New Roman" w:hAnsi="Arial"/>
                <w:i/>
                <w:sz w:val="18"/>
                <w:szCs w:val="22"/>
                <w:lang w:eastAsia="sv-SE"/>
              </w:rPr>
              <w:t xml:space="preserve">supportedBandCombinationList </w:t>
            </w:r>
            <w:r w:rsidRPr="008025E4">
              <w:rPr>
                <w:rFonts w:ascii="Arial" w:eastAsia="Times New Roman" w:hAnsi="Arial"/>
                <w:sz w:val="18"/>
                <w:szCs w:val="22"/>
                <w:lang w:eastAsia="sv-SE"/>
              </w:rPr>
              <w:t xml:space="preserve">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 xml:space="preserve">. The </w:t>
            </w:r>
            <w:r w:rsidRPr="008025E4">
              <w:rPr>
                <w:rFonts w:ascii="Arial" w:eastAsia="Times New Roman" w:hAnsi="Arial"/>
                <w:i/>
                <w:sz w:val="18"/>
                <w:lang w:eastAsia="sv-SE"/>
              </w:rPr>
              <w:t>FeatureSetDownlink:s</w:t>
            </w:r>
            <w:r w:rsidRPr="008025E4">
              <w:rPr>
                <w:rFonts w:ascii="Arial" w:eastAsia="Times New Roman" w:hAnsi="Arial"/>
                <w:sz w:val="18"/>
                <w:szCs w:val="22"/>
                <w:lang w:eastAsia="sv-SE"/>
              </w:rPr>
              <w:t xml:space="preserve"> and </w:t>
            </w:r>
            <w:r w:rsidRPr="008025E4">
              <w:rPr>
                <w:rFonts w:ascii="Arial" w:eastAsia="Times New Roman" w:hAnsi="Arial"/>
                <w:i/>
                <w:sz w:val="18"/>
                <w:lang w:eastAsia="sv-SE"/>
              </w:rPr>
              <w:t>FeatureSetUplink:s</w:t>
            </w:r>
            <w:r w:rsidRPr="008025E4">
              <w:rPr>
                <w:rFonts w:ascii="Arial" w:eastAsia="Times New Roman" w:hAnsi="Arial"/>
                <w:sz w:val="18"/>
                <w:szCs w:val="22"/>
                <w:lang w:eastAsia="sv-SE"/>
              </w:rPr>
              <w:t xml:space="preserve"> referred to from these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are defined in the </w:t>
            </w:r>
            <w:r w:rsidRPr="008025E4">
              <w:rPr>
                <w:rFonts w:ascii="Arial" w:eastAsia="Times New Roman" w:hAnsi="Arial"/>
                <w:i/>
                <w:sz w:val="18"/>
                <w:lang w:eastAsia="sv-SE"/>
              </w:rPr>
              <w:t>featureSets</w:t>
            </w:r>
            <w:r w:rsidRPr="008025E4">
              <w:rPr>
                <w:rFonts w:ascii="Arial" w:eastAsia="Times New Roman" w:hAnsi="Arial"/>
                <w:sz w:val="18"/>
                <w:szCs w:val="22"/>
                <w:lang w:eastAsia="sv-SE"/>
              </w:rPr>
              <w:t xml:space="preserve"> list 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w:t>
            </w:r>
          </w:p>
        </w:tc>
      </w:tr>
    </w:tbl>
    <w:p w14:paraId="3735BC0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8025E4" w:rsidRPr="008025E4" w14:paraId="74CE0A7E"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237C5B7A"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25E4">
              <w:rPr>
                <w:rFonts w:ascii="Arial" w:eastAsia="Times New Roman" w:hAnsi="Arial"/>
                <w:b/>
                <w:i/>
                <w:sz w:val="18"/>
                <w:lang w:eastAsia="sv-SE"/>
              </w:rPr>
              <w:t>UE-NR-Capability-v1540 field descriptions</w:t>
            </w:r>
          </w:p>
        </w:tc>
      </w:tr>
      <w:tr w:rsidR="008025E4" w:rsidRPr="008025E4" w14:paraId="7F9B5083"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1F7586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b/>
                <w:i/>
                <w:sz w:val="18"/>
                <w:lang w:eastAsia="sv-SE"/>
              </w:rPr>
              <w:t>fr1-fr2-Add-UE-NR-Capabilities</w:t>
            </w:r>
          </w:p>
          <w:p w14:paraId="7AADFBA1"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sz w:val="18"/>
                <w:lang w:eastAsia="sv-SE"/>
              </w:rPr>
              <w:t xml:space="preserve">This instance of </w:t>
            </w:r>
            <w:r w:rsidRPr="008025E4">
              <w:rPr>
                <w:rFonts w:ascii="Arial" w:eastAsia="Times New Roman" w:hAnsi="Arial"/>
                <w:i/>
                <w:iCs/>
                <w:sz w:val="18"/>
                <w:lang w:eastAsia="sv-SE"/>
              </w:rPr>
              <w:t>UE-NR-CapabilityAddFRX-Mode</w:t>
            </w:r>
            <w:r w:rsidRPr="008025E4">
              <w:rPr>
                <w:rFonts w:ascii="Arial" w:eastAsia="Times New Roman" w:hAnsi="Arial"/>
                <w:sz w:val="18"/>
                <w:lang w:eastAsia="sv-SE"/>
              </w:rPr>
              <w:t xml:space="preserve"> does not include any other fields than </w:t>
            </w:r>
            <w:r w:rsidRPr="008025E4">
              <w:rPr>
                <w:rFonts w:ascii="Arial" w:eastAsia="Times New Roman" w:hAnsi="Arial"/>
                <w:i/>
                <w:iCs/>
                <w:sz w:val="18"/>
                <w:lang w:eastAsia="sv-SE"/>
              </w:rPr>
              <w:t>csi-RS-IM-ReceptionForFeedback</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csi-RS-ProcFrameworkForSRS</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csi-ReportFramework</w:t>
            </w:r>
            <w:r w:rsidRPr="008025E4">
              <w:rPr>
                <w:rFonts w:ascii="Arial" w:eastAsia="Times New Roman" w:hAnsi="Arial"/>
                <w:sz w:val="18"/>
                <w:lang w:eastAsia="sv-SE"/>
              </w:rPr>
              <w:t>.</w:t>
            </w:r>
          </w:p>
        </w:tc>
      </w:tr>
    </w:tbl>
    <w:p w14:paraId="046CA9B4" w14:textId="77777777" w:rsidR="008025E4" w:rsidRPr="008025E4" w:rsidRDefault="008025E4" w:rsidP="008025E4">
      <w:pPr>
        <w:overflowPunct w:val="0"/>
        <w:autoSpaceDE w:val="0"/>
        <w:autoSpaceDN w:val="0"/>
        <w:adjustRightInd w:val="0"/>
        <w:textAlignment w:val="baseline"/>
        <w:rPr>
          <w:rFonts w:eastAsia="Yu Mincho"/>
          <w:lang w:eastAsia="ja-JP"/>
        </w:rPr>
      </w:pPr>
    </w:p>
    <w:p w14:paraId="05230E99" w14:textId="77777777" w:rsidR="008025E4" w:rsidRPr="008025E4" w:rsidRDefault="008025E4">
      <w:pPr>
        <w:rPr>
          <w:noProof/>
        </w:rPr>
      </w:pPr>
    </w:p>
    <w:sectPr w:rsidR="008025E4" w:rsidRPr="008025E4"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AA2F1" w14:textId="77777777" w:rsidR="003845E4" w:rsidRDefault="003845E4">
      <w:r>
        <w:separator/>
      </w:r>
    </w:p>
  </w:endnote>
  <w:endnote w:type="continuationSeparator" w:id="0">
    <w:p w14:paraId="72B528E4" w14:textId="77777777" w:rsidR="003845E4" w:rsidRDefault="0038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C58E8" w14:textId="77777777" w:rsidR="003845E4" w:rsidRDefault="003845E4">
      <w:r>
        <w:separator/>
      </w:r>
    </w:p>
  </w:footnote>
  <w:footnote w:type="continuationSeparator" w:id="0">
    <w:p w14:paraId="0DFA1D49" w14:textId="77777777" w:rsidR="003845E4" w:rsidRDefault="003845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AA80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7F2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40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73E"/>
    <w:rsid w:val="000A6394"/>
    <w:rsid w:val="000B7FED"/>
    <w:rsid w:val="000C038A"/>
    <w:rsid w:val="000C6598"/>
    <w:rsid w:val="000D44B3"/>
    <w:rsid w:val="00145D43"/>
    <w:rsid w:val="00165075"/>
    <w:rsid w:val="00192C46"/>
    <w:rsid w:val="001A08B3"/>
    <w:rsid w:val="001A349B"/>
    <w:rsid w:val="001A7B60"/>
    <w:rsid w:val="001B52F0"/>
    <w:rsid w:val="001B7A65"/>
    <w:rsid w:val="001E41F3"/>
    <w:rsid w:val="002124DE"/>
    <w:rsid w:val="00233EF1"/>
    <w:rsid w:val="0026004D"/>
    <w:rsid w:val="002640DD"/>
    <w:rsid w:val="00275D12"/>
    <w:rsid w:val="00284FEB"/>
    <w:rsid w:val="002860C4"/>
    <w:rsid w:val="002B5741"/>
    <w:rsid w:val="002E05DD"/>
    <w:rsid w:val="002E472E"/>
    <w:rsid w:val="00305409"/>
    <w:rsid w:val="003609EF"/>
    <w:rsid w:val="0036231A"/>
    <w:rsid w:val="00374DD4"/>
    <w:rsid w:val="003845E4"/>
    <w:rsid w:val="003B2673"/>
    <w:rsid w:val="003E1A36"/>
    <w:rsid w:val="00410371"/>
    <w:rsid w:val="004242F1"/>
    <w:rsid w:val="00431B37"/>
    <w:rsid w:val="00467207"/>
    <w:rsid w:val="00480C2C"/>
    <w:rsid w:val="004B3DC2"/>
    <w:rsid w:val="004B75B7"/>
    <w:rsid w:val="005141D9"/>
    <w:rsid w:val="0051580D"/>
    <w:rsid w:val="00520304"/>
    <w:rsid w:val="00547111"/>
    <w:rsid w:val="005718CB"/>
    <w:rsid w:val="00571DC7"/>
    <w:rsid w:val="00592D74"/>
    <w:rsid w:val="005E2C44"/>
    <w:rsid w:val="00621188"/>
    <w:rsid w:val="006257ED"/>
    <w:rsid w:val="00653DE4"/>
    <w:rsid w:val="00665C47"/>
    <w:rsid w:val="00666C34"/>
    <w:rsid w:val="00695808"/>
    <w:rsid w:val="006B46FB"/>
    <w:rsid w:val="006E21FB"/>
    <w:rsid w:val="00720B06"/>
    <w:rsid w:val="00792342"/>
    <w:rsid w:val="007977A8"/>
    <w:rsid w:val="007B512A"/>
    <w:rsid w:val="007C2097"/>
    <w:rsid w:val="007D6A07"/>
    <w:rsid w:val="007F7259"/>
    <w:rsid w:val="008025E4"/>
    <w:rsid w:val="008040A8"/>
    <w:rsid w:val="008279FA"/>
    <w:rsid w:val="00862028"/>
    <w:rsid w:val="008626E7"/>
    <w:rsid w:val="00870EE7"/>
    <w:rsid w:val="008863B9"/>
    <w:rsid w:val="008A45A6"/>
    <w:rsid w:val="008D3CCC"/>
    <w:rsid w:val="008F3789"/>
    <w:rsid w:val="008F686C"/>
    <w:rsid w:val="009148DE"/>
    <w:rsid w:val="009247D6"/>
    <w:rsid w:val="00924B2F"/>
    <w:rsid w:val="00941E30"/>
    <w:rsid w:val="009531B0"/>
    <w:rsid w:val="009741B3"/>
    <w:rsid w:val="009777D9"/>
    <w:rsid w:val="00991B88"/>
    <w:rsid w:val="009A5753"/>
    <w:rsid w:val="009A579D"/>
    <w:rsid w:val="009E3297"/>
    <w:rsid w:val="009F734F"/>
    <w:rsid w:val="00A233FD"/>
    <w:rsid w:val="00A246B6"/>
    <w:rsid w:val="00A47E70"/>
    <w:rsid w:val="00A50CF0"/>
    <w:rsid w:val="00A7671C"/>
    <w:rsid w:val="00AA2CBC"/>
    <w:rsid w:val="00AC5820"/>
    <w:rsid w:val="00AD1CD8"/>
    <w:rsid w:val="00B20D91"/>
    <w:rsid w:val="00B258BB"/>
    <w:rsid w:val="00B47018"/>
    <w:rsid w:val="00B67B97"/>
    <w:rsid w:val="00B968C8"/>
    <w:rsid w:val="00BA3EC5"/>
    <w:rsid w:val="00BA51D9"/>
    <w:rsid w:val="00BB5DFC"/>
    <w:rsid w:val="00BD279D"/>
    <w:rsid w:val="00BD6BB8"/>
    <w:rsid w:val="00BE504E"/>
    <w:rsid w:val="00C66BA2"/>
    <w:rsid w:val="00C870F6"/>
    <w:rsid w:val="00C907B5"/>
    <w:rsid w:val="00C95985"/>
    <w:rsid w:val="00CB69E5"/>
    <w:rsid w:val="00CC5026"/>
    <w:rsid w:val="00CC5633"/>
    <w:rsid w:val="00CC68D0"/>
    <w:rsid w:val="00D03F9A"/>
    <w:rsid w:val="00D06D51"/>
    <w:rsid w:val="00D24991"/>
    <w:rsid w:val="00D50255"/>
    <w:rsid w:val="00D66520"/>
    <w:rsid w:val="00D84AE9"/>
    <w:rsid w:val="00D9124E"/>
    <w:rsid w:val="00DE34CF"/>
    <w:rsid w:val="00E13F3D"/>
    <w:rsid w:val="00E247CC"/>
    <w:rsid w:val="00E34898"/>
    <w:rsid w:val="00E52132"/>
    <w:rsid w:val="00EA37DC"/>
    <w:rsid w:val="00EB09B7"/>
    <w:rsid w:val="00EE0B1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E05DD"/>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2E05D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EE26E-C8D8-403C-A6DD-289E59362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4045</Words>
  <Characters>23059</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13</cp:revision>
  <cp:lastPrinted>1899-12-31T23:00:00Z</cp:lastPrinted>
  <dcterms:created xsi:type="dcterms:W3CDTF">2024-10-04T05:07:00Z</dcterms:created>
  <dcterms:modified xsi:type="dcterms:W3CDTF">2024-11-18T02:26:00Z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